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b/>
          <w:i/>
          <w:sz w:val="28"/>
          <w:lang w:val="en-US" w:eastAsia="zh-CN"/>
        </w:rPr>
      </w:pPr>
      <w:r>
        <w:rPr>
          <w:rFonts w:cs="Arial"/>
          <w:b/>
          <w:bCs/>
          <w:sz w:val="24"/>
          <w:szCs w:val="24"/>
        </w:rPr>
        <w:t>3GPP TSG-RAN WG3 Meeting #12</w:t>
      </w:r>
      <w:r>
        <w:rPr>
          <w:rFonts w:hint="eastAsia" w:cs="Arial"/>
          <w:b/>
          <w:bCs/>
          <w:sz w:val="24"/>
          <w:szCs w:val="24"/>
          <w:lang w:val="en-US" w:eastAsia="zh-CN"/>
        </w:rPr>
        <w:t>9</w:t>
      </w:r>
      <w:r>
        <w:rPr>
          <w:b/>
          <w:i/>
          <w:sz w:val="28"/>
        </w:rPr>
        <w:tab/>
      </w:r>
      <w:r>
        <w:rPr>
          <w:b/>
          <w:i/>
          <w:sz w:val="28"/>
        </w:rPr>
        <w:t>R3-25</w:t>
      </w:r>
      <w:r>
        <w:rPr>
          <w:rFonts w:hint="eastAsia"/>
          <w:b/>
          <w:i/>
          <w:sz w:val="28"/>
          <w:lang w:val="en-US" w:eastAsia="zh-CN"/>
        </w:rPr>
        <w:t>6000</w:t>
      </w:r>
    </w:p>
    <w:p>
      <w:pPr>
        <w:pStyle w:val="86"/>
        <w:outlineLvl w:val="0"/>
        <w:rPr>
          <w:b/>
          <w:sz w:val="24"/>
        </w:rPr>
      </w:pPr>
      <w:r>
        <w:rPr>
          <w:rFonts w:eastAsia="宋体" w:cs="Arial"/>
          <w:b/>
          <w:sz w:val="24"/>
          <w:szCs w:val="24"/>
        </w:rPr>
        <w:t xml:space="preserve">Bengaluru, India, 25 – </w:t>
      </w:r>
      <w:r>
        <w:rPr>
          <w:rFonts w:hint="eastAsia" w:eastAsia="宋体" w:cs="Arial"/>
          <w:b/>
          <w:sz w:val="24"/>
          <w:szCs w:val="24"/>
        </w:rPr>
        <w:t>2</w:t>
      </w:r>
      <w:r>
        <w:rPr>
          <w:rFonts w:eastAsia="宋体" w:cs="Arial"/>
          <w:b/>
          <w:sz w:val="24"/>
          <w:szCs w:val="24"/>
        </w:rPr>
        <w:t>9 August</w:t>
      </w:r>
      <w:r>
        <w:rPr>
          <w:rFonts w:hint="eastAsia" w:eastAsia="宋体" w:cs="Arial"/>
          <w:b/>
          <w:sz w:val="24"/>
          <w:szCs w:val="24"/>
          <w:lang w:val="en-US" w:eastAsia="zh-CN"/>
        </w:rPr>
        <w:t xml:space="preserve"> 2025</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38.4</w:t>
            </w:r>
            <w:r>
              <w:rPr>
                <w:rFonts w:hint="eastAsia"/>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lang w:val="en-US" w:eastAsia="zh-CN"/>
              </w:rPr>
            </w:pPr>
            <w:r>
              <w:rPr>
                <w:rFonts w:hint="eastAsia"/>
                <w:b/>
                <w:bCs/>
                <w:sz w:val="28"/>
                <w:szCs w:val="28"/>
                <w:lang w:val="en-US" w:eastAsia="zh-CN"/>
              </w:rPr>
              <w:t>1261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lang w:eastAsia="zh-CN"/>
              </w:rPr>
            </w:pPr>
            <w:r>
              <w:rPr>
                <w:rFonts w:hint="eastAsia"/>
                <w:b/>
                <w:sz w:val="28"/>
                <w:lang w:val="en-US" w:eastAsia="zh-CN"/>
              </w:rPr>
              <w:t>5</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w:t>
            </w:r>
            <w:r>
              <w:rPr>
                <w:rFonts w:hint="eastAsia"/>
                <w:b/>
                <w:sz w:val="28"/>
                <w:lang w:val="en-US" w:eastAsia="zh-CN"/>
              </w:rPr>
              <w:t>6</w:t>
            </w:r>
            <w:r>
              <w:rPr>
                <w:b/>
                <w:sz w:val="28"/>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zh-CN"/>
              </w:rPr>
              <w:t>X</w:t>
            </w:r>
          </w:p>
        </w:tc>
      </w:tr>
    </w:tbl>
    <w:p>
      <w:pPr>
        <w:rPr>
          <w:sz w:val="8"/>
          <w:szCs w:val="8"/>
        </w:rPr>
      </w:pPr>
    </w:p>
    <w:tbl>
      <w:tblPr>
        <w:tblStyle w:val="45"/>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Introduction of low-power wake-up signal and receiver for NR</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lang w:val="it-IT" w:eastAsia="zh-CN"/>
              </w:rPr>
            </w:pPr>
            <w:r>
              <w:rPr>
                <w:rFonts w:hint="eastAsia"/>
                <w:lang w:val="fr-FR" w:eastAsia="zh-CN"/>
              </w:rPr>
              <w:t>ZTE</w:t>
            </w:r>
            <w:r>
              <w:rPr>
                <w:lang w:val="it-IT" w:eastAsia="zh-CN"/>
              </w:rPr>
              <w:t xml:space="preserve"> Corporation, Nokia, Samsung, Ericsson, Huawei, CATT</w:t>
            </w:r>
            <w:r>
              <w:rPr>
                <w:lang w:val="it-IT" w:eastAsia="ja-JP"/>
              </w:rPr>
              <w:t>, NTT</w:t>
            </w:r>
            <w:r>
              <w:rPr>
                <w:lang w:val="it-IT" w:eastAsia="zh-CN"/>
              </w:rPr>
              <w:t xml:space="preserve"> DOCOMO, vivo, Vodafone</w:t>
            </w:r>
            <w:r>
              <w:rPr>
                <w:rFonts w:hint="eastAsia"/>
                <w:lang w:val="it-IT" w:eastAsia="zh-CN"/>
              </w:rPr>
              <w:t>, China Telecom</w:t>
            </w:r>
            <w:bookmarkStart w:id="357" w:name="_GoBack"/>
            <w:bookmarkEnd w:id="357"/>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NR_LPWUS-Core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lang w:val="en-US" w:eastAsia="zh-CN"/>
              </w:rPr>
            </w:pPr>
            <w:r>
              <w:t>2025-0</w:t>
            </w:r>
            <w:r>
              <w:rPr>
                <w:rFonts w:hint="eastAsia"/>
                <w:lang w:val="en-US" w:eastAsia="zh-CN"/>
              </w:rPr>
              <w:t>9</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lang w:eastAsia="zh-CN"/>
              </w:rPr>
            </w:pPr>
            <w:r>
              <w:rPr>
                <w:b/>
                <w:lang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6"/>
              <w:tabs>
                <w:tab w:val="left" w:pos="950"/>
              </w:tabs>
              <w:spacing w:after="0"/>
              <w:ind w:left="241" w:hanging="241"/>
              <w:rPr>
                <w:i/>
                <w:sz w:val="18"/>
              </w:rPr>
            </w:pPr>
            <w:r>
              <w:rPr>
                <w:i/>
                <w:sz w:val="18"/>
              </w:rPr>
              <w:t xml:space="preserve">     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Lines="50"/>
              <w:jc w:val="both"/>
              <w:rPr>
                <w:iCs/>
              </w:rPr>
            </w:pPr>
            <w:r>
              <w:rPr>
                <w:iCs/>
              </w:rPr>
              <w:t>This CR introduces the necessary specification changes to support the Low-power wake-up signal and receiver for NR (LP-WUS/WUR).</w:t>
            </w:r>
          </w:p>
          <w:p>
            <w:pPr>
              <w:pStyle w:val="86"/>
              <w:spacing w:afterLines="50"/>
              <w:ind w:left="10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Lines="50"/>
              <w:jc w:val="both"/>
              <w:rPr>
                <w:iCs/>
              </w:rPr>
            </w:pPr>
            <w:r>
              <w:rPr>
                <w:iCs/>
              </w:rPr>
              <w:t>Introduce the LP-WUS</w:t>
            </w:r>
            <w:r>
              <w:rPr>
                <w:rFonts w:hint="eastAsia"/>
                <w:iCs/>
                <w:lang w:val="en-US" w:eastAsia="zh-CN"/>
              </w:rPr>
              <w:t>PS</w:t>
            </w:r>
            <w:r>
              <w:rPr>
                <w:iCs/>
              </w:rPr>
              <w:t xml:space="preserve"> Assistance Information in the P</w:t>
            </w:r>
            <w:r>
              <w:rPr>
                <w:rFonts w:hint="eastAsia"/>
                <w:iCs/>
                <w:lang w:val="en-US" w:eastAsia="zh-CN"/>
              </w:rPr>
              <w:t>AGING</w:t>
            </w:r>
            <w:r>
              <w:rPr>
                <w:iCs/>
              </w:rPr>
              <w:t xml:space="preserve"> message.</w:t>
            </w:r>
          </w:p>
          <w:p>
            <w:pPr>
              <w:pStyle w:val="86"/>
              <w:spacing w:afterLines="50"/>
              <w:jc w:val="both"/>
              <w:rPr>
                <w:iCs/>
              </w:rPr>
            </w:pPr>
            <w:r>
              <w:rPr>
                <w:iCs/>
              </w:rPr>
              <w:t>Introduce the LP-WUS</w:t>
            </w:r>
            <w:r>
              <w:rPr>
                <w:rFonts w:hint="eastAsia"/>
                <w:iCs/>
                <w:lang w:val="en-US" w:eastAsia="zh-CN"/>
              </w:rPr>
              <w:t>PS</w:t>
            </w:r>
            <w:r>
              <w:rPr>
                <w:iCs/>
              </w:rPr>
              <w:t xml:space="preserve"> Assistance Information in </w:t>
            </w:r>
            <w:r>
              <w:rPr>
                <w:rFonts w:hint="eastAsia"/>
                <w:iCs/>
              </w:rPr>
              <w:t xml:space="preserve">NGAP </w:t>
            </w:r>
            <w:r>
              <w:rPr>
                <w:rFonts w:hint="eastAsia"/>
                <w:iCs/>
                <w:lang w:val="en-US" w:eastAsia="zh-CN"/>
              </w:rPr>
              <w:t>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jc w:val="both"/>
              <w:rPr>
                <w:iCs/>
                <w:lang w:val="en-US" w:eastAsia="zh-CN"/>
              </w:rPr>
            </w:pPr>
            <w:r>
              <w:rPr>
                <w:rFonts w:hint="eastAsia"/>
                <w:iCs/>
                <w:lang w:val="en-US" w:eastAsia="zh-CN"/>
              </w:rPr>
              <w:t>Introduce the Further Extended UE Identity Index Value IE in the 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ind w:left="100"/>
              <w:jc w:val="both"/>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Lines="5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Lines="50"/>
              <w:ind w:left="100"/>
              <w:jc w:val="both"/>
              <w:rPr>
                <w:lang w:eastAsia="zh-CN"/>
              </w:rPr>
            </w:pPr>
            <w:r>
              <w:rPr>
                <w:lang w:eastAsia="zh-CN"/>
              </w:rPr>
              <w:t>The support of the Low-power wake-up signal and receiver for NR (LP-WUS/WUR) is incomplete.</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lang w:val="en-US" w:eastAsia="zh-CN"/>
              </w:rPr>
            </w:pPr>
            <w:r>
              <w:rPr>
                <w:rFonts w:hint="eastAsia"/>
                <w:lang w:val="en-US" w:eastAsia="zh-CN"/>
              </w:rPr>
              <w:t>3.2, 8.3.1.2, 8.3.4.2, 8.4.2.2, 8.4.4.2, 8.5.1.2, 9.2.4.1, 9.3.1.15, 9.3.1.x(new), 9.3.3.52, 9.3.3.X(new),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TS 38.300 Draft</w:t>
            </w:r>
          </w:p>
          <w:p>
            <w:pPr>
              <w:pStyle w:val="86"/>
              <w:spacing w:after="0"/>
              <w:ind w:left="99"/>
            </w:pPr>
            <w:r>
              <w:t xml:space="preserve">TS 38.423 CR 1341 </w:t>
            </w:r>
          </w:p>
          <w:p>
            <w:pPr>
              <w:pStyle w:val="86"/>
              <w:spacing w:after="0"/>
              <w:ind w:left="99"/>
            </w:pPr>
            <w:r>
              <w:t>TS 38.470 CR 0157</w:t>
            </w:r>
          </w:p>
          <w:p>
            <w:pPr>
              <w:pStyle w:val="86"/>
              <w:spacing w:after="0"/>
              <w:ind w:left="99"/>
              <w:rPr>
                <w:lang w:val="en-US" w:eastAsia="zh-CN"/>
              </w:rPr>
            </w:pPr>
            <w:r>
              <w:rPr>
                <w:rFonts w:hint="eastAsia"/>
                <w:lang w:val="en-US" w:eastAsia="zh-CN"/>
              </w:rPr>
              <w:t>TS 38.473 CR 1443</w:t>
            </w:r>
          </w:p>
          <w:p>
            <w:pPr>
              <w:pStyle w:val="86"/>
              <w:spacing w:after="0"/>
              <w:ind w:left="99"/>
              <w:rPr>
                <w:lang w:val="en-US" w:eastAsia="zh-CN"/>
              </w:rPr>
            </w:pPr>
            <w:r>
              <w:rPr>
                <w:rFonts w:hint="eastAsia"/>
                <w:lang w:val="en-US" w:eastAsia="zh-CN"/>
              </w:rPr>
              <w:t>TS 38.410 CR 0056</w:t>
            </w:r>
          </w:p>
          <w:p>
            <w:pPr>
              <w:pStyle w:val="86"/>
              <w:spacing w:after="0"/>
              <w:ind w:left="99"/>
              <w:rPr>
                <w:lang w:val="en-US" w:eastAsia="zh-CN"/>
              </w:rPr>
            </w:pPr>
            <w:r>
              <w:rPr>
                <w:rFonts w:hint="eastAsia"/>
                <w:lang w:val="en-US" w:eastAsia="zh-CN"/>
              </w:rPr>
              <w:t>TS 38.420 CR 0051</w:t>
            </w:r>
          </w:p>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rPr>
                <w:lang w:val="en-US" w:eastAsia="zh-CN"/>
              </w:rPr>
            </w:pPr>
            <w:r>
              <w:rPr>
                <w:rFonts w:hint="eastAsia"/>
                <w:lang w:eastAsia="ko-KR"/>
              </w:rPr>
              <w:t>Rev0: Capture agreed TP R3-250</w:t>
            </w:r>
            <w:r>
              <w:rPr>
                <w:rFonts w:hint="eastAsia"/>
                <w:lang w:val="en-US" w:eastAsia="zh-CN"/>
              </w:rPr>
              <w:t>840.</w:t>
            </w:r>
          </w:p>
          <w:p>
            <w:pPr>
              <w:pStyle w:val="86"/>
              <w:spacing w:after="0"/>
              <w:rPr>
                <w:lang w:val="en-US" w:eastAsia="zh-CN"/>
              </w:rPr>
            </w:pPr>
            <w:r>
              <w:rPr>
                <w:rFonts w:hint="eastAsia"/>
                <w:lang w:val="en-US" w:eastAsia="zh-CN"/>
              </w:rPr>
              <w:t>Rev1: Resubmission of R3-250930 to RAN3#127bis.</w:t>
            </w:r>
          </w:p>
          <w:p>
            <w:pPr>
              <w:pStyle w:val="86"/>
              <w:spacing w:after="0"/>
              <w:rPr>
                <w:lang w:val="en-US" w:eastAsia="zh-CN"/>
              </w:rPr>
            </w:pPr>
            <w:r>
              <w:rPr>
                <w:rFonts w:hint="eastAsia"/>
                <w:lang w:val="en-US" w:eastAsia="zh-CN"/>
              </w:rPr>
              <w:t>Rev2: Resubmission of R3-251572 to RAN3#128.</w:t>
            </w:r>
          </w:p>
          <w:p>
            <w:pPr>
              <w:pStyle w:val="86"/>
              <w:spacing w:after="0"/>
              <w:rPr>
                <w:lang w:val="en-US" w:eastAsia="zh-CN"/>
              </w:rPr>
            </w:pPr>
            <w:r>
              <w:rPr>
                <w:rFonts w:hint="eastAsia"/>
                <w:lang w:val="en-US" w:eastAsia="zh-CN"/>
              </w:rPr>
              <w:t>Rev3: Merge the agreed TP R3-253830.</w:t>
            </w:r>
          </w:p>
          <w:p>
            <w:pPr>
              <w:pStyle w:val="86"/>
              <w:spacing w:after="0"/>
              <w:rPr>
                <w:ins w:id="0" w:author="ZTE" w:date="2025-09-01T11:26:00Z"/>
                <w:lang w:val="en-US" w:eastAsia="zh-CN"/>
              </w:rPr>
            </w:pPr>
            <w:r>
              <w:rPr>
                <w:rFonts w:hint="eastAsia"/>
                <w:lang w:val="en-US" w:eastAsia="zh-CN"/>
              </w:rPr>
              <w:t>Rev4: Revision of R3-254002, resubmit to RAN3#129.</w:t>
            </w:r>
          </w:p>
          <w:p>
            <w:pPr>
              <w:pStyle w:val="86"/>
              <w:spacing w:after="0"/>
              <w:rPr>
                <w:lang w:val="en-US" w:eastAsia="zh-CN"/>
              </w:rPr>
            </w:pPr>
            <w:r>
              <w:rPr>
                <w:rFonts w:hint="eastAsia"/>
                <w:lang w:val="en-US" w:eastAsia="zh-CN"/>
              </w:rPr>
              <w:t>Rev5: Merge the agreed TP R3-255942.</w:t>
            </w: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796479"/>
      <w:bookmarkStart w:id="2" w:name="OLE_LINK3"/>
      <w:bookmarkStart w:id="3" w:name="_Toc76574162"/>
      <w:bookmarkStart w:id="4" w:name="_Toc52752017"/>
      <w:r>
        <w:rPr>
          <w:bCs/>
          <w:i/>
          <w:sz w:val="22"/>
          <w:szCs w:val="22"/>
          <w:lang w:val="en-US"/>
        </w:rPr>
        <w:t>CHANGES START</w:t>
      </w:r>
    </w:p>
    <w:p>
      <w:pPr>
        <w:pStyle w:val="4"/>
        <w:ind w:left="0" w:right="200" w:rightChars="100" w:firstLine="0"/>
      </w:pPr>
      <w:bookmarkStart w:id="5" w:name="_Toc45797979"/>
      <w:bookmarkStart w:id="6" w:name="_Toc107409036"/>
      <w:bookmarkStart w:id="7" w:name="_Toc169664459"/>
      <w:bookmarkStart w:id="8" w:name="_Toc51745568"/>
      <w:bookmarkStart w:id="9" w:name="_Toc97890834"/>
      <w:bookmarkStart w:id="10" w:name="_Toc106122483"/>
      <w:bookmarkStart w:id="11" w:name="_Toc105173579"/>
      <w:bookmarkStart w:id="12" w:name="_Toc64445832"/>
      <w:bookmarkStart w:id="13" w:name="_Toc106108578"/>
      <w:bookmarkStart w:id="14" w:name="_Toc45658279"/>
      <w:bookmarkStart w:id="15" w:name="_Toc45720099"/>
      <w:bookmarkStart w:id="16" w:name="_Toc88651791"/>
      <w:bookmarkStart w:id="17" w:name="_Toc73981702"/>
      <w:bookmarkStart w:id="18" w:name="_Toc45651847"/>
      <w:bookmarkStart w:id="19" w:name="_Toc99122909"/>
      <w:bookmarkStart w:id="20" w:name="_Toc112756225"/>
      <w:bookmarkStart w:id="21" w:name="_Toc99661712"/>
      <w:bookmarkStart w:id="22" w:name="_Toc105151773"/>
      <w:bookmarkStart w:id="23" w:name="_Toc45897368"/>
      <w:bookmarkStart w:id="24" w:name="_Toc45798338"/>
      <w:bookmarkStart w:id="25" w:name="_Toc105927222"/>
      <w:bookmarkStart w:id="26" w:name="_Toc106122897"/>
      <w:bookmarkStart w:id="27" w:name="_Toc97910670"/>
      <w:bookmarkStart w:id="28" w:name="_Toc97891197"/>
      <w:bookmarkStart w:id="29" w:name="_Toc155944399"/>
      <w:bookmarkStart w:id="30" w:name="_Toc20955166"/>
      <w:bookmarkStart w:id="31" w:name="_Toc112756724"/>
      <w:bookmarkStart w:id="32" w:name="_Toc106109077"/>
      <w:bookmarkStart w:id="33" w:name="_Toc51763446"/>
      <w:bookmarkStart w:id="34" w:name="_Toc64446256"/>
      <w:bookmarkStart w:id="35" w:name="_Toc81383125"/>
      <w:bookmarkStart w:id="36" w:name="_Toc45720519"/>
      <w:bookmarkStart w:id="37" w:name="_Toc170760785"/>
      <w:bookmarkStart w:id="38" w:name="_Toc88652154"/>
      <w:bookmarkStart w:id="39" w:name="_Toc64446195"/>
      <w:bookmarkStart w:id="40" w:name="_Toc73982126"/>
      <w:bookmarkStart w:id="41" w:name="_Toc45897788"/>
      <w:bookmarkStart w:id="42" w:name="_Toc99038309"/>
      <w:bookmarkStart w:id="43" w:name="_Toc66289268"/>
      <w:bookmarkStart w:id="44" w:name="_Toc29504783"/>
      <w:bookmarkStart w:id="45" w:name="_Toc88652215"/>
      <w:bookmarkStart w:id="46" w:name="_Toc88657758"/>
      <w:bookmarkStart w:id="47" w:name="_Toc51745992"/>
      <w:bookmarkStart w:id="48" w:name="_Toc45652206"/>
      <w:bookmarkStart w:id="49" w:name="_Toc105174079"/>
      <w:bookmarkStart w:id="50" w:name="_Toc29504724"/>
      <w:bookmarkStart w:id="51" w:name="_Toc120124042"/>
      <w:bookmarkStart w:id="52" w:name="_Toc20955845"/>
      <w:bookmarkStart w:id="53" w:name="_Toc45658638"/>
      <w:bookmarkStart w:id="54" w:name="_Toc99730571"/>
      <w:bookmarkStart w:id="55" w:name="_Toc99123401"/>
      <w:bookmarkStart w:id="56" w:name="_Toc29504140"/>
      <w:bookmarkStart w:id="57" w:name="_Toc45897727"/>
      <w:bookmarkStart w:id="58" w:name="_Toc36554897"/>
      <w:bookmarkStart w:id="59" w:name="_Toc105152273"/>
      <w:bookmarkStart w:id="60" w:name="_Toc45832266"/>
      <w:bookmarkStart w:id="61" w:name="_Toc106122982"/>
      <w:bookmarkStart w:id="62" w:name="_Toc51745931"/>
      <w:bookmarkStart w:id="63" w:name="_Toc97891258"/>
      <w:bookmarkStart w:id="64" w:name="_Toc113835199"/>
      <w:bookmarkStart w:id="65" w:name="_Toc99123318"/>
      <w:bookmarkStart w:id="66" w:name="_Toc74154381"/>
      <w:bookmarkStart w:id="67" w:name="_Toc36556876"/>
      <w:bookmarkStart w:id="68" w:name="_Toc29892939"/>
      <w:bookmarkStart w:id="69" w:name="_Toc105152188"/>
      <w:bookmarkStart w:id="70" w:name="_Toc107409535"/>
      <w:bookmarkStart w:id="71" w:name="_Toc99662122"/>
      <w:bookmarkStart w:id="72" w:name="_Toc106109762"/>
      <w:bookmarkStart w:id="73" w:name="_Toc105510690"/>
      <w:bookmarkStart w:id="74" w:name="_Toc107409450"/>
      <w:bookmarkStart w:id="75" w:name="_Toc36553170"/>
      <w:bookmarkStart w:id="76" w:name="_Toc45798399"/>
      <w:bookmarkStart w:id="77" w:name="_Toc112756639"/>
      <w:bookmarkStart w:id="78" w:name="_Toc45652267"/>
      <w:bookmarkStart w:id="79" w:name="_Toc29503556"/>
      <w:bookmarkStart w:id="80" w:name="_Toc45658699"/>
      <w:bookmarkStart w:id="81" w:name="_Toc36554956"/>
      <w:bookmarkStart w:id="82" w:name="_Toc99662206"/>
      <w:bookmarkStart w:id="83" w:name="_Toc64448609"/>
      <w:bookmarkStart w:id="84" w:name="_Toc73982065"/>
      <w:bookmarkStart w:id="85" w:name="_Ref469456001"/>
      <w:bookmarkStart w:id="86" w:name="_Toc20955110"/>
      <w:bookmarkStart w:id="87" w:name="_Toc36553229"/>
      <w:bookmarkStart w:id="88" w:name="_Toc155944492"/>
      <w:bookmarkStart w:id="89" w:name="_Toc29504199"/>
      <w:bookmarkStart w:id="90" w:name="_Toc106108992"/>
      <w:bookmarkStart w:id="91" w:name="_Toc105173994"/>
      <w:bookmarkStart w:id="92" w:name="_Toc45720458"/>
      <w:bookmarkStart w:id="93" w:name="_Toc29503615"/>
      <w:r>
        <w:t>3.2</w:t>
      </w:r>
      <w:r>
        <w:tab/>
      </w:r>
      <w:r>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rPr>
          <w:ins w:id="1" w:author="ZTE" w:date="2025-03-07T10:41:00Z"/>
        </w:rPr>
      </w:pPr>
      <w:r>
        <w:t>LMF</w:t>
      </w:r>
      <w:r>
        <w:tab/>
      </w:r>
      <w:r>
        <w:t>Location Management Function</w:t>
      </w:r>
    </w:p>
    <w:p>
      <w:pPr>
        <w:pStyle w:val="66"/>
        <w:ind w:left="1800" w:hanging="1516"/>
        <w:rPr>
          <w:lang w:val="en-US"/>
        </w:rPr>
      </w:pPr>
      <w:ins w:id="2" w:author="ZTE" w:date="2025-03-07T10:41:00Z">
        <w:r>
          <w:rPr>
            <w:rFonts w:hint="eastAsia"/>
            <w:lang w:val="en-US"/>
          </w:rPr>
          <w:t>LP-WUSPS</w:t>
        </w:r>
      </w:ins>
      <w:ins w:id="3" w:author="ZTE" w:date="2025-03-07T10:41:00Z">
        <w:r>
          <w:rPr/>
          <w:tab/>
        </w:r>
      </w:ins>
      <w:ins w:id="4" w:author="ZTE" w:date="2025-03-07T10:41:00Z">
        <w:r>
          <w:rPr>
            <w:rFonts w:hint="eastAsia"/>
            <w:lang w:val="en-US"/>
          </w:rPr>
          <w:t>Low Power Wake Up Signal with Paging Subgrouping</w:t>
        </w:r>
      </w:ins>
    </w:p>
    <w:p>
      <w:pPr>
        <w:pStyle w:val="66"/>
        <w:ind w:left="1800" w:hanging="1516"/>
      </w:pPr>
      <w:r>
        <w:t>MBS</w:t>
      </w:r>
      <w:r>
        <w:tab/>
      </w:r>
      <w:r>
        <w:t>Multicast</w:t>
      </w:r>
      <w:r>
        <w:rPr>
          <w:rFonts w:hint="eastAsia"/>
          <w:lang w:val="en-US"/>
        </w:rPr>
        <w:t>/</w:t>
      </w:r>
      <w:r>
        <w:t>Broadcast Service</w:t>
      </w:r>
    </w:p>
    <w:p>
      <w:pPr>
        <w:pStyle w:val="66"/>
        <w:ind w:left="1800" w:hanging="1516"/>
      </w:pPr>
      <w:r>
        <w:t>MT</w:t>
      </w:r>
      <w:r>
        <w:tab/>
      </w:r>
      <w:r>
        <w:t>Mobile Terminated</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NGAP</w:t>
      </w:r>
      <w:r>
        <w:tab/>
      </w:r>
      <w:r>
        <w:t>NG Application Protocol</w:t>
      </w:r>
    </w:p>
    <w:p>
      <w:pPr>
        <w:pStyle w:val="66"/>
        <w:ind w:left="1800" w:hanging="1516"/>
      </w:pPr>
      <w:r>
        <w:t>NID</w:t>
      </w:r>
      <w:r>
        <w:tab/>
      </w:r>
      <w:r>
        <w:t>Network Identifier</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pPr>
      <w:r>
        <w:rPr>
          <w:rFonts w:hint="eastAsia"/>
        </w:rPr>
        <w:t>ProSe</w:t>
      </w:r>
      <w:r>
        <w:rPr>
          <w:rFonts w:hint="eastAsia"/>
        </w:rPr>
        <w:tab/>
      </w:r>
      <w:r>
        <w:rPr>
          <w:rFonts w:hint="eastAsia"/>
        </w:rPr>
        <w:t xml:space="preserve">Proximity </w:t>
      </w:r>
      <w:r>
        <w:t>S</w:t>
      </w:r>
      <w:r>
        <w:rPr>
          <w:rFonts w:hint="eastAsia"/>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lang w:val="en-US"/>
        </w:rPr>
      </w:pPr>
      <w:r>
        <w:rPr>
          <w:rFonts w:hint="eastAsia"/>
          <w:lang w:val="en-US"/>
        </w:rPr>
        <w:t>RSPP</w:t>
      </w:r>
      <w:r>
        <w:rPr>
          <w:rFonts w:hint="eastAsia"/>
          <w:lang w:val="en-US"/>
        </w:rPr>
        <w:tab/>
      </w:r>
      <w:r>
        <w:rPr>
          <w:rFonts w:hint="eastAsia"/>
          <w:lang w:val="en-US"/>
        </w:rPr>
        <w:t>Ranging/SL Positioning Protocol</w:t>
      </w:r>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TSS</w:t>
      </w:r>
      <w:r>
        <w:tab/>
      </w:r>
      <w:r>
        <w:t>Timing Synchronisation Status</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pPr>
    </w:p>
    <w:p>
      <w:pPr>
        <w:pStyle w:val="6"/>
        <w:ind w:left="0" w:right="200" w:rightChars="100" w:firstLine="0"/>
      </w:pPr>
      <w:bookmarkStart w:id="94" w:name="_Toc106122521"/>
      <w:bookmarkStart w:id="95" w:name="_Toc169664497"/>
      <w:bookmarkStart w:id="96" w:name="_Toc73981740"/>
      <w:bookmarkStart w:id="97" w:name="_Toc88651829"/>
      <w:bookmarkStart w:id="98" w:name="_Toc45798017"/>
      <w:bookmarkStart w:id="99" w:name="_Toc36554632"/>
      <w:bookmarkStart w:id="100" w:name="_Toc45720137"/>
      <w:bookmarkStart w:id="101" w:name="_Toc97890872"/>
      <w:bookmarkStart w:id="102" w:name="_Toc45897406"/>
      <w:bookmarkStart w:id="103" w:name="_Toc45658317"/>
      <w:bookmarkStart w:id="104" w:name="_Toc29503875"/>
      <w:bookmarkStart w:id="105" w:name="_Toc107409074"/>
      <w:bookmarkStart w:id="106" w:name="_Toc99122947"/>
      <w:bookmarkStart w:id="107" w:name="_Toc64445870"/>
      <w:bookmarkStart w:id="108" w:name="_Toc20954854"/>
      <w:bookmarkStart w:id="109" w:name="_Toc105151811"/>
      <w:bookmarkStart w:id="110" w:name="_Toc29504459"/>
      <w:bookmarkStart w:id="111" w:name="_Toc45651885"/>
      <w:bookmarkStart w:id="112" w:name="_Toc29503291"/>
      <w:bookmarkStart w:id="113" w:name="_Toc112756263"/>
      <w:bookmarkStart w:id="114" w:name="_Toc51745606"/>
      <w:bookmarkStart w:id="115" w:name="_Toc105173617"/>
      <w:bookmarkStart w:id="116" w:name="_Toc106108616"/>
      <w:bookmarkStart w:id="117" w:name="_Toc99661750"/>
      <w:bookmarkStart w:id="118" w:name="_Toc36552905"/>
      <w:r>
        <w:t>8.3.1.2</w:t>
      </w:r>
      <w:r>
        <w:tab/>
      </w:r>
      <w:r>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pStyle w:val="60"/>
      </w:pPr>
      <w:r>
        <w:object>
          <v:shape id="_x0000_i1025" o:spt="75" type="#_x0000_t75" style="height:119.2pt;width:345.2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9"/>
      </w:pPr>
      <w:r>
        <w:t xml:space="preserve">Figure 8.3.1.2-1: Initial context setup: successful </w:t>
      </w:r>
      <w:r>
        <w:rPr>
          <w:rFonts w:eastAsia="MS Mincho"/>
        </w:rPr>
        <w:t>o</w:t>
      </w:r>
      <w:r>
        <w:t>peration</w:t>
      </w:r>
    </w:p>
    <w:p>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pPr>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w:t>
      </w:r>
      <w:r>
        <w:rPr>
          <w:rFonts w:hint="eastAsia"/>
        </w:rPr>
        <w:t>, 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5" w:author="ZTE" w:date="2025-03-07T10:41:00Z">
        <w:r>
          <w:rPr>
            <w:rFonts w:hint="eastAsia"/>
            <w:lang w:val="en-US"/>
          </w:rPr>
          <w:t xml:space="preserve"> </w:t>
        </w:r>
      </w:ins>
      <w:ins w:id="6" w:author="ZTE" w:date="2025-03-07T10:41:00Z">
        <w:r>
          <w:rPr/>
          <w:t xml:space="preserve">If the </w:t>
        </w:r>
      </w:ins>
      <w:ins w:id="7" w:author="ZTE" w:date="2025-03-07T10:41:00Z">
        <w:r>
          <w:rPr>
            <w:rFonts w:hint="eastAsia"/>
            <w:i/>
            <w:lang w:val="en-US"/>
          </w:rPr>
          <w:t>LP-WUSPS</w:t>
        </w:r>
      </w:ins>
      <w:ins w:id="8" w:author="ZTE" w:date="2025-03-07T10:41:00Z">
        <w:r>
          <w:rPr>
            <w:i/>
          </w:rPr>
          <w:t xml:space="preserve"> Assistance Information </w:t>
        </w:r>
      </w:ins>
      <w:ins w:id="9" w:author="ZTE" w:date="2025-03-07T10:41:00Z">
        <w:r>
          <w:rPr/>
          <w:t xml:space="preserve">IE is included in the </w:t>
        </w:r>
      </w:ins>
      <w:ins w:id="10" w:author="ZTE" w:date="2025-03-07T10:41:00Z">
        <w:r>
          <w:rPr>
            <w:i/>
            <w:iCs/>
            <w:lang w:eastAsia="en-GB"/>
          </w:rPr>
          <w:t>Core Network Assistance Information for RRC INACTIVE</w:t>
        </w:r>
      </w:ins>
      <w:ins w:id="11" w:author="ZTE" w:date="2025-03-07T10:41:00Z">
        <w:r>
          <w:rPr>
            <w:lang w:eastAsia="en-GB"/>
          </w:rPr>
          <w:t xml:space="preserve"> IE</w:t>
        </w:r>
      </w:ins>
      <w:ins w:id="12" w:author="ZTE" w:date="2025-03-07T10:41:00Z">
        <w:r>
          <w:rPr/>
          <w:t>, the NG-RAN node shall, if supported, store it and use it for</w:t>
        </w:r>
      </w:ins>
      <w:ins w:id="13" w:author="ZTE" w:date="2025-03-07T10:41:00Z">
        <w:r>
          <w:rPr>
            <w:rFonts w:hint="eastAsia"/>
            <w:lang w:val="en-US"/>
          </w:rPr>
          <w:t xml:space="preserve"> LP-WUS </w:t>
        </w:r>
      </w:ins>
      <w:ins w:id="14" w:author="ZTE" w:date="2025-03-07T10:41:00Z">
        <w:r>
          <w:rPr/>
          <w:t>paging subgrouping the UE in RRC_INACTIVE state, as specified in TS 38.300 [8].</w:t>
        </w:r>
      </w:ins>
      <w:ins w:id="15" w:author="ZTE" w:date="2025-09-01T11:27:00Z">
        <w:r>
          <w:rPr>
            <w:rFonts w:hint="eastAsia"/>
            <w:lang w:val="en-US"/>
          </w:rPr>
          <w:t xml:space="preserve"> If the </w:t>
        </w:r>
      </w:ins>
      <w:ins w:id="16" w:author="ZTE" w:date="2025-09-01T11:27:00Z">
        <w:r>
          <w:rPr>
            <w:rFonts w:hint="eastAsia"/>
            <w:i/>
            <w:lang w:val="en-US"/>
          </w:rPr>
          <w:t xml:space="preserve">Further Extended </w:t>
        </w:r>
      </w:ins>
      <w:ins w:id="17" w:author="ZTE" w:date="2025-09-01T11:27:00Z">
        <w:r>
          <w:rPr>
            <w:rFonts w:hint="eastAsia"/>
            <w:i/>
            <w:lang w:val="en-US" w:eastAsia="ko-KR"/>
          </w:rPr>
          <w:t>UE Identity Index Value</w:t>
        </w:r>
      </w:ins>
      <w:ins w:id="18" w:author="ZTE" w:date="2025-09-01T11:27:00Z">
        <w:r>
          <w:rPr>
            <w:rFonts w:hint="eastAsia"/>
            <w:i/>
            <w:lang w:val="en-US"/>
          </w:rPr>
          <w:t xml:space="preserve"> </w:t>
        </w:r>
      </w:ins>
      <w:ins w:id="19" w:author="ZTE" w:date="2025-09-01T11:27:00Z">
        <w:r>
          <w:rPr>
            <w:rFonts w:hint="eastAsia"/>
            <w:iCs/>
            <w:lang w:val="en-US"/>
          </w:rPr>
          <w:t xml:space="preserve">IE is included in the </w:t>
        </w:r>
      </w:ins>
      <w:ins w:id="20" w:author="ZTE" w:date="2025-09-01T11:27:00Z">
        <w:r>
          <w:rPr>
            <w:i/>
            <w:iCs/>
            <w:lang w:eastAsia="en-GB"/>
          </w:rPr>
          <w:t>Core Network Assistance Information for RRC INACTIVE</w:t>
        </w:r>
      </w:ins>
      <w:ins w:id="21" w:author="ZTE" w:date="2025-09-01T11:27:00Z">
        <w:r>
          <w:rPr>
            <w:lang w:eastAsia="en-GB"/>
          </w:rPr>
          <w:t xml:space="preserve"> IE</w:t>
        </w:r>
      </w:ins>
      <w:ins w:id="22" w:author="ZTE" w:date="2025-09-01T11:27:00Z">
        <w:r>
          <w:rPr/>
          <w:t xml:space="preserve">, the NG-RAN node shall, if supported, store it and use it </w:t>
        </w:r>
      </w:ins>
      <w:ins w:id="23" w:author="ZTE" w:date="2025-09-01T11:27:00Z">
        <w:r>
          <w:rPr>
            <w:rFonts w:eastAsia="Malgun Gothic"/>
            <w:lang w:eastAsia="ko-KR"/>
          </w:rPr>
          <w:t>as specified in TS 38.304 [12]</w:t>
        </w:r>
      </w:ins>
      <w:ins w:id="24" w:author="ZTE" w:date="2025-09-01T11:27:00Z">
        <w:r>
          <w:rPr/>
          <w:t>.</w:t>
        </w:r>
      </w:ins>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19" w:name="_Toc29503889"/>
      <w:bookmarkStart w:id="120" w:name="_Toc97890886"/>
      <w:bookmarkStart w:id="121" w:name="_Toc106122535"/>
      <w:bookmarkStart w:id="122" w:name="_Toc45658331"/>
      <w:bookmarkStart w:id="123" w:name="_Toc99122961"/>
      <w:bookmarkStart w:id="124" w:name="_Toc105173631"/>
      <w:bookmarkStart w:id="125" w:name="_Toc88651843"/>
      <w:bookmarkStart w:id="126" w:name="_Toc45897420"/>
      <w:bookmarkStart w:id="127" w:name="_Toc20954868"/>
      <w:bookmarkStart w:id="128" w:name="_Toc99661764"/>
      <w:bookmarkStart w:id="129" w:name="_Toc107409088"/>
      <w:bookmarkStart w:id="130" w:name="_Toc45720151"/>
      <w:bookmarkStart w:id="131" w:name="_Toc64445884"/>
      <w:bookmarkStart w:id="132" w:name="_Toc112756277"/>
      <w:bookmarkStart w:id="133" w:name="_Toc29503305"/>
      <w:bookmarkStart w:id="134" w:name="_Toc169664511"/>
      <w:bookmarkStart w:id="135" w:name="_Toc106108630"/>
      <w:bookmarkStart w:id="136" w:name="_Toc29504473"/>
      <w:bookmarkStart w:id="137" w:name="_Toc36552919"/>
      <w:bookmarkStart w:id="138" w:name="_Toc73981754"/>
      <w:bookmarkStart w:id="139" w:name="_Toc36554646"/>
      <w:bookmarkStart w:id="140" w:name="_Toc45798031"/>
      <w:bookmarkStart w:id="141" w:name="_Toc105151825"/>
      <w:bookmarkStart w:id="142" w:name="_Toc51745620"/>
      <w:bookmarkStart w:id="143" w:name="_Toc45651899"/>
      <w:r>
        <w:t>8.3.4.2</w:t>
      </w:r>
      <w:r>
        <w:tab/>
      </w:r>
      <w:r>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pStyle w:val="60"/>
      </w:pPr>
      <w:r>
        <w:object>
          <v:shape id="_x0000_i1026" o:spt="75" type="#_x0000_t75" style="height:119.2pt;width:345.2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9"/>
      </w:pPr>
      <w:r>
        <w:t>Figure 8.3.4.2-1: UE context modification: successful operation</w:t>
      </w:r>
    </w:p>
    <w:p>
      <w:r>
        <w:t>Upon receipt of the UE CONTEXT MODIFICATION REQUEST message the NG-RAN node shall</w:t>
      </w:r>
    </w:p>
    <w:p>
      <w:pPr>
        <w:pStyle w:val="80"/>
      </w:pPr>
      <w:r>
        <w:t>-</w:t>
      </w:r>
      <w:r>
        <w:tab/>
      </w:r>
      <w:r>
        <w:t>if supported, store the received IAB Authorization information in the UE context and use it as specified in TS 38.401 [2].</w:t>
      </w:r>
    </w:p>
    <w:p>
      <w:pPr>
        <w:pStyle w:val="80"/>
      </w:pPr>
      <w:r>
        <w:t>-</w:t>
      </w:r>
      <w:r>
        <w:tab/>
      </w:r>
      <w:r>
        <w:t xml:space="preserve">if supported, store the received Mobile IAB Authorization information in the UE context. If the </w:t>
      </w:r>
      <w:r>
        <w:rPr>
          <w:i/>
        </w:rPr>
        <w:t>Mobile</w:t>
      </w:r>
      <w:r>
        <w:t xml:space="preserve"> </w:t>
      </w:r>
      <w:r>
        <w:rPr>
          <w:i/>
          <w:iCs/>
        </w:rPr>
        <w:t>IAB Authorized</w:t>
      </w:r>
      <w:r>
        <w:t xml:space="preserve"> IE is set to "not authorized" for a mobile IAB-MT, the NG-RAN node shall, if supported, initiate actions to ensure that the mobile IAB-node will not serve any UE(s).</w:t>
      </w:r>
    </w:p>
    <w:p>
      <w:r>
        <w:t xml:space="preserve">If the </w:t>
      </w:r>
      <w:r>
        <w:rPr>
          <w:i/>
        </w:rPr>
        <w:t>Security Key</w:t>
      </w:r>
      <w:r>
        <w:t xml:space="preserve"> IE is included in the UE CONTEXT MODIFICATION REQUEST message, the NG-RAN node </w:t>
      </w:r>
      <w:r>
        <w:rPr>
          <w:rFonts w:hint="eastAsia"/>
        </w:rPr>
        <w:t>shall store it and perform AS key re-keying according to TS 33.501</w:t>
      </w:r>
      <w:r>
        <w:t xml:space="preserve"> </w:t>
      </w:r>
      <w:r>
        <w:rPr>
          <w:rFonts w:hint="eastAsia"/>
        </w:rPr>
        <w:t>[13]</w:t>
      </w:r>
      <w:r>
        <w:t>.</w:t>
      </w:r>
    </w:p>
    <w:p>
      <w:r>
        <w:t xml:space="preserve">If the </w:t>
      </w:r>
      <w:r>
        <w:rPr>
          <w:i/>
        </w:rPr>
        <w:t>UE Security Capabilities</w:t>
      </w:r>
      <w:r>
        <w:t xml:space="preserve"> IE is included in the UE CONTEXT MODIFICATION REQUEST message, the NG-RAN node </w:t>
      </w:r>
      <w:r>
        <w:rPr>
          <w:rFonts w:hint="eastAsia"/>
        </w:rPr>
        <w:t>shall store them and take them into use together with the received keys according to TS 33.501</w:t>
      </w:r>
      <w:r>
        <w:t xml:space="preserve"> </w:t>
      </w:r>
      <w:r>
        <w:rPr>
          <w:rFonts w:hint="eastAsia"/>
        </w:rPr>
        <w:t>[13]</w:t>
      </w:r>
      <w:r>
        <w:t>.</w:t>
      </w:r>
    </w:p>
    <w:p>
      <w:r>
        <w:rPr>
          <w:rFonts w:hint="eastAsia"/>
        </w:rPr>
        <w:t xml:space="preserve">If the </w:t>
      </w:r>
      <w:r>
        <w:rPr>
          <w:i/>
        </w:rPr>
        <w:t>Index to RAT/Frequency Selection Priority</w:t>
      </w:r>
      <w:r>
        <w:t xml:space="preserve"> IE is included in the UE CONTEXT MODIFICATION REQUEST message, the NG-RAN node </w:t>
      </w:r>
      <w:r>
        <w:rPr>
          <w:rFonts w:hint="eastAsia"/>
        </w:rPr>
        <w:t>shall,</w:t>
      </w:r>
      <w:r>
        <w:t xml:space="preserve"> </w:t>
      </w:r>
      <w:r>
        <w:rPr>
          <w:rFonts w:hint="eastAsia"/>
        </w:rPr>
        <w:t xml:space="preserve">if supported, </w:t>
      </w:r>
      <w:r>
        <w:t>use it as defined</w:t>
      </w:r>
      <w:r>
        <w:rPr>
          <w:rFonts w:hint="eastAsia"/>
        </w:rPr>
        <w:t xml:space="preserve"> </w:t>
      </w:r>
      <w:r>
        <w:t>in TS 23.501 [9].</w:t>
      </w:r>
    </w:p>
    <w:p>
      <w:r>
        <w:t xml:space="preserve">If the </w:t>
      </w:r>
      <w:r>
        <w:rPr>
          <w:i/>
        </w:rPr>
        <w:t>RAN Paging Priority</w:t>
      </w:r>
      <w:r>
        <w:t xml:space="preserve"> IE is included in the UE CONTEXT MODIFICATION REQUEST message, the NG-RAN node may use it to determine a priority for paging the UE in RRC_INACTIVE state.</w:t>
      </w:r>
    </w:p>
    <w:p>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25" w:author="ZTE" w:date="2025-03-07T10:41:00Z">
        <w:r>
          <w:rPr>
            <w:rFonts w:hint="eastAsia"/>
            <w:lang w:val="en-US"/>
          </w:rPr>
          <w:t xml:space="preserve"> </w:t>
        </w:r>
      </w:ins>
      <w:ins w:id="26" w:author="ZTE" w:date="2025-03-07T10:41:00Z">
        <w:r>
          <w:rPr/>
          <w:t xml:space="preserve">If the </w:t>
        </w:r>
      </w:ins>
      <w:ins w:id="27" w:author="ZTE" w:date="2025-03-07T10:41:00Z">
        <w:r>
          <w:rPr>
            <w:rFonts w:hint="eastAsia"/>
            <w:i/>
            <w:lang w:val="en-US"/>
          </w:rPr>
          <w:t>LP-WUSPS</w:t>
        </w:r>
      </w:ins>
      <w:ins w:id="28" w:author="ZTE" w:date="2025-03-07T10:41:00Z">
        <w:r>
          <w:rPr>
            <w:i/>
          </w:rPr>
          <w:t xml:space="preserve"> Assistance Information </w:t>
        </w:r>
      </w:ins>
      <w:ins w:id="29" w:author="ZTE" w:date="2025-03-07T10:41:00Z">
        <w:r>
          <w:rPr/>
          <w:t xml:space="preserve">IE is included in the </w:t>
        </w:r>
      </w:ins>
      <w:ins w:id="30" w:author="ZTE" w:date="2025-03-07T10:41:00Z">
        <w:r>
          <w:rPr>
            <w:i/>
            <w:iCs/>
            <w:lang w:eastAsia="en-GB"/>
          </w:rPr>
          <w:t>Core Network Assistance Information for RRC INACTIVE</w:t>
        </w:r>
      </w:ins>
      <w:ins w:id="31" w:author="ZTE" w:date="2025-03-07T10:41:00Z">
        <w:r>
          <w:rPr>
            <w:lang w:eastAsia="en-GB"/>
          </w:rPr>
          <w:t xml:space="preserve"> IE</w:t>
        </w:r>
      </w:ins>
      <w:ins w:id="32" w:author="ZTE" w:date="2025-03-07T10:41:00Z">
        <w:r>
          <w:rPr/>
          <w:t>, the NG-RAN node shall, if supported, store it and use it for</w:t>
        </w:r>
      </w:ins>
      <w:ins w:id="33" w:author="ZTE" w:date="2025-03-07T10:41:00Z">
        <w:r>
          <w:rPr>
            <w:rFonts w:hint="eastAsia"/>
            <w:lang w:val="en-US"/>
          </w:rPr>
          <w:t xml:space="preserve"> LP-WUS </w:t>
        </w:r>
      </w:ins>
      <w:ins w:id="34" w:author="ZTE" w:date="2025-03-07T10:41:00Z">
        <w:r>
          <w:rPr/>
          <w:t>paging subgrouping the UE in RRC_INACTIVE state, as specified in TS 38.300 [8].</w:t>
        </w:r>
      </w:ins>
      <w:ins w:id="35" w:author="ZTE" w:date="2025-09-01T11:27:00Z">
        <w:r>
          <w:rPr>
            <w:rFonts w:hint="eastAsia"/>
            <w:lang w:val="en-US"/>
          </w:rPr>
          <w:t xml:space="preserve"> If the </w:t>
        </w:r>
      </w:ins>
      <w:ins w:id="36" w:author="ZTE" w:date="2025-09-01T11:27:00Z">
        <w:r>
          <w:rPr>
            <w:rFonts w:hint="eastAsia"/>
            <w:i/>
            <w:lang w:val="en-US"/>
          </w:rPr>
          <w:t xml:space="preserve">Further Extended </w:t>
        </w:r>
      </w:ins>
      <w:ins w:id="37" w:author="ZTE" w:date="2025-09-01T11:27:00Z">
        <w:r>
          <w:rPr>
            <w:rFonts w:hint="eastAsia"/>
            <w:i/>
            <w:lang w:val="en-US" w:eastAsia="ko-KR"/>
          </w:rPr>
          <w:t>UE Identity Index Value</w:t>
        </w:r>
      </w:ins>
      <w:ins w:id="38" w:author="ZTE" w:date="2025-09-01T11:27:00Z">
        <w:r>
          <w:rPr>
            <w:rFonts w:hint="eastAsia"/>
            <w:i/>
            <w:lang w:val="en-US"/>
          </w:rPr>
          <w:t xml:space="preserve"> </w:t>
        </w:r>
      </w:ins>
      <w:ins w:id="39" w:author="ZTE" w:date="2025-09-01T11:27:00Z">
        <w:r>
          <w:rPr>
            <w:rFonts w:hint="eastAsia"/>
            <w:iCs/>
            <w:lang w:val="en-US"/>
          </w:rPr>
          <w:t xml:space="preserve">IE is included in the </w:t>
        </w:r>
      </w:ins>
      <w:ins w:id="40" w:author="ZTE" w:date="2025-09-01T11:27:00Z">
        <w:r>
          <w:rPr>
            <w:i/>
            <w:iCs/>
            <w:lang w:eastAsia="en-GB"/>
          </w:rPr>
          <w:t>Core Network Assistance Information for RRC INACTIVE</w:t>
        </w:r>
      </w:ins>
      <w:ins w:id="41" w:author="ZTE" w:date="2025-09-01T11:27:00Z">
        <w:r>
          <w:rPr>
            <w:lang w:eastAsia="en-GB"/>
          </w:rPr>
          <w:t xml:space="preserve"> IE</w:t>
        </w:r>
      </w:ins>
      <w:ins w:id="42" w:author="ZTE" w:date="2025-09-01T11:27:00Z">
        <w:r>
          <w:rPr/>
          <w:t xml:space="preserve">, the NG-RAN node shall, if supported, store it and use it </w:t>
        </w:r>
      </w:ins>
      <w:ins w:id="43" w:author="ZTE" w:date="2025-09-01T11:27:00Z">
        <w:r>
          <w:rPr>
            <w:rFonts w:eastAsia="Malgun Gothic"/>
            <w:lang w:eastAsia="ko-KR"/>
          </w:rPr>
          <w:t>as specified in TS 38.304 [12]</w:t>
        </w:r>
      </w:ins>
      <w:ins w:id="44" w:author="ZTE" w:date="2025-09-01T11:27:00Z">
        <w:r>
          <w:rPr/>
          <w:t>.</w:t>
        </w:r>
      </w:ins>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44" w:name="_Toc106122579"/>
      <w:bookmarkStart w:id="145" w:name="_Toc105173675"/>
      <w:bookmarkStart w:id="146" w:name="_Toc169664565"/>
      <w:bookmarkStart w:id="147" w:name="_Toc112756321"/>
      <w:bookmarkStart w:id="148" w:name="_Toc106108674"/>
      <w:bookmarkStart w:id="149" w:name="_Toc99123005"/>
      <w:bookmarkStart w:id="150" w:name="_Toc88651887"/>
      <w:bookmarkStart w:id="151" w:name="_Toc73981798"/>
      <w:bookmarkStart w:id="152" w:name="_Toc99661808"/>
      <w:bookmarkStart w:id="153" w:name="_Toc107409132"/>
      <w:bookmarkStart w:id="154" w:name="_Toc64445928"/>
      <w:bookmarkStart w:id="155" w:name="_Toc105151869"/>
      <w:bookmarkStart w:id="156" w:name="_Toc97890930"/>
      <w:r>
        <w:t>8.4.2.2</w:t>
      </w:r>
      <w:r>
        <w:tab/>
      </w:r>
      <w:r>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p>
    <w:p>
      <w:pPr>
        <w:pStyle w:val="60"/>
      </w:pPr>
      <w:r>
        <w:object>
          <v:shape id="_x0000_i1027" o:spt="75" type="#_x0000_t75" style="height:119.2pt;width:345.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 xml:space="preserve">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45" w:author="ZTE" w:date="2025-03-07T10:42:00Z">
        <w:r>
          <w:rPr>
            <w:rFonts w:hint="eastAsia"/>
            <w:lang w:val="en-US"/>
          </w:rPr>
          <w:t xml:space="preserve"> </w:t>
        </w:r>
      </w:ins>
      <w:ins w:id="46" w:author="ZTE" w:date="2025-03-07T10:42:00Z">
        <w:r>
          <w:rPr/>
          <w:t xml:space="preserve">If the </w:t>
        </w:r>
      </w:ins>
      <w:ins w:id="47" w:author="ZTE" w:date="2025-03-07T10:42:00Z">
        <w:r>
          <w:rPr>
            <w:rFonts w:hint="eastAsia"/>
            <w:i/>
            <w:lang w:val="en-US"/>
          </w:rPr>
          <w:t>LP-WUSPS</w:t>
        </w:r>
      </w:ins>
      <w:ins w:id="48" w:author="ZTE" w:date="2025-03-07T10:42:00Z">
        <w:r>
          <w:rPr>
            <w:i/>
          </w:rPr>
          <w:t xml:space="preserve"> Assistance Information </w:t>
        </w:r>
      </w:ins>
      <w:ins w:id="49" w:author="ZTE" w:date="2025-03-07T10:42:00Z">
        <w:r>
          <w:rPr/>
          <w:t xml:space="preserve">IE is included in the </w:t>
        </w:r>
      </w:ins>
      <w:ins w:id="50" w:author="ZTE" w:date="2025-03-07T10:42:00Z">
        <w:r>
          <w:rPr>
            <w:i/>
            <w:iCs/>
            <w:lang w:eastAsia="en-GB"/>
          </w:rPr>
          <w:t>Core Network Assistance Information for RRC INACTIVE</w:t>
        </w:r>
      </w:ins>
      <w:ins w:id="51" w:author="ZTE" w:date="2025-03-07T10:42:00Z">
        <w:r>
          <w:rPr>
            <w:lang w:eastAsia="en-GB"/>
          </w:rPr>
          <w:t xml:space="preserve"> IE</w:t>
        </w:r>
      </w:ins>
      <w:ins w:id="52" w:author="ZTE" w:date="2025-03-07T10:42:00Z">
        <w:r>
          <w:rPr/>
          <w:t>, the NG-RAN node shall, if supported, store it and use it for</w:t>
        </w:r>
      </w:ins>
      <w:ins w:id="53" w:author="ZTE" w:date="2025-03-07T10:42:00Z">
        <w:r>
          <w:rPr>
            <w:rFonts w:hint="eastAsia"/>
            <w:lang w:val="en-US"/>
          </w:rPr>
          <w:t xml:space="preserve"> LP-WUS </w:t>
        </w:r>
      </w:ins>
      <w:ins w:id="54" w:author="ZTE" w:date="2025-03-07T10:42:00Z">
        <w:r>
          <w:rPr/>
          <w:t>paging subgrouping the UE in RRC_INACTIVE state, as specified in TS 38.300 [8].</w:t>
        </w:r>
      </w:ins>
      <w:ins w:id="55" w:author="ZTE" w:date="2025-09-01T11:27:00Z">
        <w:r>
          <w:rPr>
            <w:rFonts w:hint="eastAsia"/>
            <w:lang w:val="en-US"/>
          </w:rPr>
          <w:t xml:space="preserve"> If the </w:t>
        </w:r>
      </w:ins>
      <w:ins w:id="56" w:author="ZTE" w:date="2025-09-01T11:27:00Z">
        <w:r>
          <w:rPr>
            <w:rFonts w:hint="eastAsia"/>
            <w:i/>
            <w:lang w:val="en-US"/>
          </w:rPr>
          <w:t xml:space="preserve">Further Extended </w:t>
        </w:r>
      </w:ins>
      <w:ins w:id="57" w:author="ZTE" w:date="2025-09-01T11:27:00Z">
        <w:r>
          <w:rPr>
            <w:rFonts w:hint="eastAsia"/>
            <w:i/>
            <w:lang w:val="en-US" w:eastAsia="ko-KR"/>
          </w:rPr>
          <w:t>UE Identity Index Value</w:t>
        </w:r>
      </w:ins>
      <w:ins w:id="58" w:author="ZTE" w:date="2025-09-01T11:27:00Z">
        <w:r>
          <w:rPr>
            <w:rFonts w:hint="eastAsia"/>
            <w:i/>
            <w:lang w:val="en-US"/>
          </w:rPr>
          <w:t xml:space="preserve"> </w:t>
        </w:r>
      </w:ins>
      <w:ins w:id="59" w:author="ZTE" w:date="2025-09-01T11:27:00Z">
        <w:r>
          <w:rPr>
            <w:rFonts w:hint="eastAsia"/>
            <w:iCs/>
            <w:lang w:val="en-US"/>
          </w:rPr>
          <w:t xml:space="preserve">IE is included in the </w:t>
        </w:r>
      </w:ins>
      <w:ins w:id="60" w:author="ZTE" w:date="2025-09-01T11:27:00Z">
        <w:r>
          <w:rPr>
            <w:i/>
            <w:iCs/>
            <w:lang w:eastAsia="en-GB"/>
          </w:rPr>
          <w:t>Core Network Assistance Information for RRC INACTIVE</w:t>
        </w:r>
      </w:ins>
      <w:ins w:id="61" w:author="ZTE" w:date="2025-09-01T11:27:00Z">
        <w:r>
          <w:rPr>
            <w:lang w:eastAsia="en-GB"/>
          </w:rPr>
          <w:t xml:space="preserve"> IE</w:t>
        </w:r>
      </w:ins>
      <w:ins w:id="62" w:author="ZTE" w:date="2025-09-01T11:27:00Z">
        <w:r>
          <w:rPr/>
          <w:t xml:space="preserve">, the NG-RAN node shall, if supported, store it and use it </w:t>
        </w:r>
      </w:ins>
      <w:ins w:id="63" w:author="ZTE" w:date="2025-09-01T11:27:00Z">
        <w:r>
          <w:rPr>
            <w:rFonts w:eastAsia="Malgun Gothic"/>
            <w:lang w:eastAsia="ko-KR"/>
          </w:rPr>
          <w:t>as specified in TS 38.304 [12]</w:t>
        </w:r>
      </w:ins>
      <w:ins w:id="64" w:author="ZTE" w:date="2025-09-01T11:27:00Z">
        <w:r>
          <w:rPr/>
          <w:t>.</w:t>
        </w:r>
      </w:ins>
    </w:p>
    <w:p>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pPr>
        <w:pStyle w:val="2"/>
        <w:rPr>
          <w:color w:val="FF0000"/>
          <w:lang w:val="en-US"/>
        </w:rPr>
      </w:pPr>
      <w:r>
        <w:rPr>
          <w:rFonts w:hint="eastAsia"/>
          <w:color w:val="FF0000"/>
          <w:lang w:val="en-US"/>
        </w:rPr>
        <w:t>&lt;&lt;&lt;omitted&gt;&gt;&gt;&gt;</w:t>
      </w:r>
    </w:p>
    <w:p>
      <w:pPr>
        <w:pStyle w:val="2"/>
        <w:rPr>
          <w:color w:val="FF0000"/>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pPr>
    </w:p>
    <w:p>
      <w:pPr>
        <w:pStyle w:val="6"/>
        <w:ind w:left="0" w:right="200" w:rightChars="100" w:firstLine="0"/>
      </w:pPr>
      <w:bookmarkStart w:id="157" w:name="_Toc51745673"/>
      <w:bookmarkStart w:id="158" w:name="_Toc45651952"/>
      <w:bookmarkStart w:id="159" w:name="_Toc29503329"/>
      <w:bookmarkStart w:id="160" w:name="_Toc99123014"/>
      <w:bookmarkStart w:id="161" w:name="_Toc45897473"/>
      <w:bookmarkStart w:id="162" w:name="_Toc105173684"/>
      <w:bookmarkStart w:id="163" w:name="_Toc73981807"/>
      <w:bookmarkStart w:id="164" w:name="_Toc45798084"/>
      <w:bookmarkStart w:id="165" w:name="_Toc45720204"/>
      <w:bookmarkStart w:id="166" w:name="_Toc107409141"/>
      <w:bookmarkStart w:id="167" w:name="_Toc99661817"/>
      <w:bookmarkStart w:id="168" w:name="_Toc36552943"/>
      <w:bookmarkStart w:id="169" w:name="_Toc45658384"/>
      <w:bookmarkStart w:id="170" w:name="_Toc112756330"/>
      <w:bookmarkStart w:id="171" w:name="_Toc169664574"/>
      <w:bookmarkStart w:id="172" w:name="_Toc29503913"/>
      <w:bookmarkStart w:id="173" w:name="_Toc20954892"/>
      <w:bookmarkStart w:id="174" w:name="_Toc105151878"/>
      <w:bookmarkStart w:id="175" w:name="_Toc36554670"/>
      <w:bookmarkStart w:id="176" w:name="_Toc64445937"/>
      <w:bookmarkStart w:id="177" w:name="_Toc88651896"/>
      <w:bookmarkStart w:id="178" w:name="_Toc106108683"/>
      <w:bookmarkStart w:id="179" w:name="_Toc97890939"/>
      <w:bookmarkStart w:id="180" w:name="_Toc29504497"/>
      <w:bookmarkStart w:id="181" w:name="_Toc106122588"/>
      <w:r>
        <w:t>8.4.4.2</w:t>
      </w:r>
      <w:r>
        <w:tab/>
      </w:r>
      <w:r>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pStyle w:val="60"/>
      </w:pPr>
      <w:r>
        <w:object>
          <v:shape id="_x0000_i1028" o:spt="75" type="#_x0000_t75" style="height:119.2pt;width:345.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rPr>
        <w:t xml:space="preserve"> </w:t>
      </w:r>
      <w:r>
        <w:t xml:space="preserve">transfer the </w:t>
      </w:r>
      <w:r>
        <w:rPr>
          <w:i/>
          <w:snapToGrid w:val="0"/>
        </w:rPr>
        <w:t>Path Switch Request Transfer</w:t>
      </w:r>
      <w:r>
        <w:t xml:space="preserve"> IE to the SMF associated with the concerned PDU session.</w:t>
      </w:r>
    </w:p>
    <w:p>
      <w:pPr>
        <w:pStyle w:val="2"/>
        <w:rPr>
          <w:color w:val="FF0000"/>
          <w:lang w:val="en-US"/>
        </w:rPr>
      </w:pPr>
      <w:r>
        <w:rPr>
          <w:rFonts w:hint="eastAsia"/>
          <w:color w:val="FF0000"/>
          <w:lang w:val="en-US"/>
        </w:rPr>
        <w:t>&lt;&lt;&lt;omitted&gt;&gt;&gt;&gt;</w:t>
      </w:r>
    </w:p>
    <w:p>
      <w:pPr>
        <w:rPr>
          <w:lang w:val="en-US"/>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rPr>
        <w:t>the RRC</w:t>
      </w:r>
      <w:r>
        <w:t>_</w:t>
      </w:r>
      <w:r>
        <w:rPr>
          <w:rFonts w:hint="eastAsia"/>
        </w:rPr>
        <w:t xml:space="preserve">INACTIVE state decision and </w:t>
      </w:r>
      <w:r>
        <w:t xml:space="preserve">RNA </w:t>
      </w:r>
      <w:r>
        <w:rPr>
          <w:rFonts w:hint="eastAsia"/>
        </w:rPr>
        <w:t>configuration for the UE and</w:t>
      </w:r>
      <w:r>
        <w:rPr>
          <w:rFonts w:eastAsia="Malgun Gothic"/>
        </w:rPr>
        <w:t xml:space="preserve"> RAN paging if any for a UE in RRC_INACTIVE state, </w:t>
      </w:r>
      <w:r>
        <w:rPr>
          <w:rFonts w:hint="eastAsia"/>
        </w:rPr>
        <w:t>as specified in TS 38.300</w:t>
      </w:r>
      <w:r>
        <w:t xml:space="preserve"> </w:t>
      </w:r>
      <w:r>
        <w:rPr>
          <w:rFonts w:hint="eastAsia"/>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PEIPS Assistance Information</w:t>
      </w:r>
      <w:r>
        <w:t xml:space="preserve"> IE is included in the </w:t>
      </w:r>
      <w:r>
        <w:rPr>
          <w:i/>
        </w:rPr>
        <w:t>Core Network Assistance Information for RRC INACTIVE</w:t>
      </w:r>
      <w:r>
        <w:t xml:space="preserve"> IE,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65" w:author="ZTE" w:date="2025-03-07T10:42:00Z">
        <w:r>
          <w:rPr>
            <w:rFonts w:hint="eastAsia"/>
            <w:lang w:val="en-US"/>
          </w:rPr>
          <w:t xml:space="preserve"> </w:t>
        </w:r>
      </w:ins>
      <w:ins w:id="66" w:author="ZTE" w:date="2025-03-07T10:42:00Z">
        <w:r>
          <w:rPr/>
          <w:t xml:space="preserve">If the </w:t>
        </w:r>
      </w:ins>
      <w:ins w:id="67" w:author="ZTE" w:date="2025-03-07T10:42:00Z">
        <w:r>
          <w:rPr>
            <w:rFonts w:hint="eastAsia"/>
            <w:i/>
            <w:lang w:val="en-US"/>
          </w:rPr>
          <w:t>LP-WUSPS</w:t>
        </w:r>
      </w:ins>
      <w:ins w:id="68" w:author="ZTE" w:date="2025-03-07T10:42:00Z">
        <w:r>
          <w:rPr>
            <w:i/>
          </w:rPr>
          <w:t xml:space="preserve"> Assistance Information </w:t>
        </w:r>
      </w:ins>
      <w:ins w:id="69" w:author="ZTE" w:date="2025-03-07T10:42:00Z">
        <w:r>
          <w:rPr/>
          <w:t xml:space="preserve">IE is included in the </w:t>
        </w:r>
      </w:ins>
      <w:ins w:id="70" w:author="ZTE" w:date="2025-03-07T10:42:00Z">
        <w:r>
          <w:rPr>
            <w:i/>
            <w:iCs/>
            <w:lang w:eastAsia="en-GB"/>
          </w:rPr>
          <w:t>Core Network Assistance Information for RRC INACTIVE</w:t>
        </w:r>
      </w:ins>
      <w:ins w:id="71" w:author="ZTE" w:date="2025-03-07T10:42:00Z">
        <w:r>
          <w:rPr>
            <w:lang w:eastAsia="en-GB"/>
          </w:rPr>
          <w:t xml:space="preserve"> IE</w:t>
        </w:r>
      </w:ins>
      <w:ins w:id="72" w:author="ZTE" w:date="2025-03-07T10:42:00Z">
        <w:r>
          <w:rPr/>
          <w:t>, the NG-RAN node shall, if supported, store it and use it for</w:t>
        </w:r>
      </w:ins>
      <w:ins w:id="73" w:author="ZTE" w:date="2025-03-07T10:42:00Z">
        <w:r>
          <w:rPr>
            <w:rFonts w:hint="eastAsia"/>
            <w:lang w:val="en-US"/>
          </w:rPr>
          <w:t xml:space="preserve"> LP-WUS </w:t>
        </w:r>
      </w:ins>
      <w:ins w:id="74" w:author="ZTE" w:date="2025-03-07T10:42:00Z">
        <w:r>
          <w:rPr/>
          <w:t>paging subgrouping the UE in RRC_INACTIVE state, as specified in TS 38.300 [8].</w:t>
        </w:r>
      </w:ins>
      <w:ins w:id="75" w:author="ZTE" w:date="2025-09-01T11:27:00Z">
        <w:r>
          <w:rPr>
            <w:rFonts w:hint="eastAsia"/>
            <w:lang w:val="en-US"/>
          </w:rPr>
          <w:t xml:space="preserve"> If the </w:t>
        </w:r>
      </w:ins>
      <w:ins w:id="76" w:author="ZTE" w:date="2025-09-01T11:27:00Z">
        <w:r>
          <w:rPr>
            <w:rFonts w:hint="eastAsia"/>
            <w:i/>
            <w:lang w:val="en-US"/>
          </w:rPr>
          <w:t xml:space="preserve">Further Extended </w:t>
        </w:r>
      </w:ins>
      <w:ins w:id="77" w:author="ZTE" w:date="2025-09-01T11:27:00Z">
        <w:r>
          <w:rPr>
            <w:rFonts w:hint="eastAsia"/>
            <w:i/>
            <w:lang w:val="en-US" w:eastAsia="ko-KR"/>
          </w:rPr>
          <w:t>UE Identity Index Value</w:t>
        </w:r>
      </w:ins>
      <w:ins w:id="78" w:author="ZTE" w:date="2025-09-01T11:27:00Z">
        <w:r>
          <w:rPr>
            <w:rFonts w:hint="eastAsia"/>
            <w:i/>
            <w:lang w:val="en-US"/>
          </w:rPr>
          <w:t xml:space="preserve"> </w:t>
        </w:r>
      </w:ins>
      <w:ins w:id="79" w:author="ZTE" w:date="2025-09-01T11:27:00Z">
        <w:r>
          <w:rPr>
            <w:rFonts w:hint="eastAsia"/>
            <w:iCs/>
            <w:lang w:val="en-US"/>
          </w:rPr>
          <w:t xml:space="preserve">IE is included in the </w:t>
        </w:r>
      </w:ins>
      <w:ins w:id="80" w:author="ZTE" w:date="2025-09-01T11:27:00Z">
        <w:r>
          <w:rPr>
            <w:i/>
            <w:iCs/>
            <w:lang w:eastAsia="en-GB"/>
          </w:rPr>
          <w:t>Core Network Assistance Information for RRC INACTIVE</w:t>
        </w:r>
      </w:ins>
      <w:ins w:id="81" w:author="ZTE" w:date="2025-09-01T11:27:00Z">
        <w:r>
          <w:rPr>
            <w:lang w:eastAsia="en-GB"/>
          </w:rPr>
          <w:t xml:space="preserve"> IE</w:t>
        </w:r>
      </w:ins>
      <w:ins w:id="82" w:author="ZTE" w:date="2025-09-01T11:27:00Z">
        <w:r>
          <w:rPr/>
          <w:t xml:space="preserve">, the NG-RAN node shall, if supported, store it and use it </w:t>
        </w:r>
      </w:ins>
      <w:ins w:id="83" w:author="ZTE" w:date="2025-09-01T11:27:00Z">
        <w:r>
          <w:rPr>
            <w:rFonts w:eastAsia="Malgun Gothic"/>
            <w:lang w:eastAsia="ko-KR"/>
          </w:rPr>
          <w:t>as specified in TS 38.304 [12]</w:t>
        </w:r>
      </w:ins>
      <w:ins w:id="84" w:author="ZTE" w:date="2025-09-01T11:27:00Z">
        <w:r>
          <w:rPr/>
          <w:t>.</w:t>
        </w:r>
      </w:ins>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pStyle w:val="2"/>
        <w:rPr>
          <w:color w:val="FF0000"/>
          <w:lang w:val="en-US"/>
        </w:rPr>
      </w:pPr>
      <w:r>
        <w:rPr>
          <w:rFonts w:hint="eastAsia"/>
          <w:color w:val="FF0000"/>
          <w:lang w:val="en-US"/>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82" w:name="_Toc106122619"/>
      <w:bookmarkStart w:id="183" w:name="_Toc45897500"/>
      <w:bookmarkStart w:id="184" w:name="_Toc45651979"/>
      <w:bookmarkStart w:id="185" w:name="_Toc36554689"/>
      <w:bookmarkStart w:id="186" w:name="_Toc107409172"/>
      <w:bookmarkStart w:id="187" w:name="_Toc20954911"/>
      <w:bookmarkStart w:id="188" w:name="_Toc112756361"/>
      <w:bookmarkStart w:id="189" w:name="_Toc36552962"/>
      <w:bookmarkStart w:id="190" w:name="_Toc64445968"/>
      <w:bookmarkStart w:id="191" w:name="_Toc73981838"/>
      <w:bookmarkStart w:id="192" w:name="_Toc45720231"/>
      <w:bookmarkStart w:id="193" w:name="_Toc45798111"/>
      <w:bookmarkStart w:id="194" w:name="_Toc29504516"/>
      <w:bookmarkStart w:id="195" w:name="_Toc169664605"/>
      <w:bookmarkStart w:id="196" w:name="_Toc99123045"/>
      <w:bookmarkStart w:id="197" w:name="_Toc45658411"/>
      <w:bookmarkStart w:id="198" w:name="_Toc105151909"/>
      <w:bookmarkStart w:id="199" w:name="_Toc51745704"/>
      <w:bookmarkStart w:id="200" w:name="_Toc106108714"/>
      <w:bookmarkStart w:id="201" w:name="_Toc29503932"/>
      <w:bookmarkStart w:id="202" w:name="_Toc99661848"/>
      <w:bookmarkStart w:id="203" w:name="_Toc88651927"/>
      <w:bookmarkStart w:id="204" w:name="_Toc29503348"/>
      <w:bookmarkStart w:id="205" w:name="_Toc105173715"/>
      <w:bookmarkStart w:id="206" w:name="_Toc97890970"/>
      <w:r>
        <w:rPr>
          <w:rFonts w:hint="eastAsia"/>
          <w:bCs/>
          <w:i/>
          <w:sz w:val="22"/>
          <w:szCs w:val="22"/>
          <w:lang w:val="en-US"/>
        </w:rPr>
        <w:t xml:space="preserve">NEXT </w:t>
      </w:r>
      <w:r>
        <w:rPr>
          <w:bCs/>
          <w:i/>
          <w:sz w:val="22"/>
          <w:szCs w:val="22"/>
          <w:lang w:val="en-US"/>
        </w:rPr>
        <w:t>CHANGE</w:t>
      </w:r>
    </w:p>
    <w:p/>
    <w:p>
      <w:pPr>
        <w:pStyle w:val="6"/>
        <w:ind w:left="0" w:right="200" w:rightChars="100" w:firstLine="0"/>
      </w:pPr>
      <w:r>
        <w:t>8.5.1.2</w:t>
      </w:r>
      <w:r>
        <w:tab/>
      </w:r>
      <w:r>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pStyle w:val="60"/>
      </w:pPr>
      <w:r>
        <w:object>
          <v:shape id="_x0000_i1029" o:spt="75" type="#_x0000_t75" style="height:119.2pt;width:345.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9"/>
      </w:pPr>
      <w:r>
        <w:t>Figure 8.5.1.2-1</w:t>
      </w:r>
      <w:r>
        <w:rPr>
          <w:rFonts w:eastAsia="Malgun Gothic"/>
        </w:rPr>
        <w:t>:</w:t>
      </w:r>
      <w:r>
        <w:t xml:space="preserve"> </w:t>
      </w:r>
      <w:r>
        <w:rPr>
          <w:rFonts w:eastAsia="Batang"/>
        </w:rPr>
        <w:t>P</w:t>
      </w:r>
      <w:r>
        <w:t xml:space="preserve">aging </w:t>
      </w:r>
    </w:p>
    <w:p>
      <w:r>
        <w:t xml:space="preserve">The AMF initiates the Paging procedure by sending the PAGING message to the </w:t>
      </w:r>
      <w:bookmarkStart w:id="207" w:name="_Hlk510775353"/>
      <w:r>
        <w:t>NG-RAN node</w:t>
      </w:r>
      <w:bookmarkEnd w:id="207"/>
      <w:r>
        <w:t>.</w:t>
      </w:r>
    </w:p>
    <w:p>
      <w:r>
        <w:t xml:space="preserve">At the reception of the PAGING message, the NG-RAN node shall perform paging of the UE in cells which belong to tracking areas as indicated in the </w:t>
      </w:r>
      <w:r>
        <w:rPr>
          <w:i/>
        </w:rPr>
        <w:t>TAI List for Paging</w:t>
      </w:r>
      <w:r>
        <w:t xml:space="preserve"> IE.</w:t>
      </w:r>
    </w:p>
    <w:p>
      <w:r>
        <w:t xml:space="preserve">If the </w:t>
      </w:r>
      <w:r>
        <w:rPr>
          <w:i/>
        </w:rPr>
        <w:t xml:space="preserve">Paging DRX </w:t>
      </w:r>
      <w:r>
        <w:t>IE is included in the PAGING message, the NG-RAN node shall use it according to TS 38.304 [12] and TS 36.304 [29].</w:t>
      </w:r>
    </w:p>
    <w:p>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
        <w:t xml:space="preserve">If the </w:t>
      </w:r>
      <w:r>
        <w:rPr>
          <w:i/>
        </w:rPr>
        <w:t>Paging Priority</w:t>
      </w:r>
      <w:r>
        <w:t xml:space="preserve"> IE is included in the PAGING message, the NG-RAN node may use it according to TS 23.501 [9].</w:t>
      </w:r>
    </w:p>
    <w:p>
      <w:r>
        <w:t xml:space="preserve">If the </w:t>
      </w:r>
      <w:r>
        <w:rPr>
          <w:i/>
        </w:rPr>
        <w:t>UE Radio Capability for Paging</w:t>
      </w:r>
      <w:r>
        <w:t xml:space="preserve"> IE is included in the PAGING message, the NG-RAN node may use it to apply specific paging schemes.</w:t>
      </w:r>
    </w:p>
    <w:p>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
        <w:t xml:space="preserve">If the </w:t>
      </w:r>
      <w:r>
        <w:rPr>
          <w:i/>
        </w:rPr>
        <w:t>Next Paging Area Scope</w:t>
      </w:r>
      <w:r>
        <w:t xml:space="preserve"> IE is included in the </w:t>
      </w:r>
      <w:r>
        <w:rPr>
          <w:i/>
        </w:rPr>
        <w:t>Paging Attempt Information</w:t>
      </w:r>
      <w:r>
        <w:t xml:space="preserve"> IE it may be used for paging the UE according to TS 38.300 [8].</w:t>
      </w:r>
    </w:p>
    <w:p>
      <w:r>
        <w:t xml:space="preserve">If the </w:t>
      </w:r>
      <w:r>
        <w:rPr>
          <w:i/>
        </w:rPr>
        <w:t xml:space="preserve">Paging Origin </w:t>
      </w:r>
      <w:r>
        <w:t>IE is included in the PAGING message, the NG-RAN node shall transfer it to the UE according to TS 38.331 [18] and TS 36.331 [21].</w:t>
      </w:r>
    </w:p>
    <w:p>
      <w:r>
        <w:t>If the</w:t>
      </w:r>
      <w:r>
        <w:rPr>
          <w:i/>
        </w:rPr>
        <w:t xml:space="preserve"> NB-IoT Paging eDRX Information</w:t>
      </w:r>
      <w:r>
        <w:t xml:space="preserve"> IE is included in the PAGING message, the NG-RAN node shall, if supported, use it according to TS 36.304 [29]. If the </w:t>
      </w:r>
      <w:r>
        <w:rPr>
          <w:i/>
        </w:rPr>
        <w:t>NB-IoT Paging Time Window</w:t>
      </w:r>
      <w:r>
        <w:t xml:space="preserve"> IE is included in the </w:t>
      </w:r>
      <w:r>
        <w:rPr>
          <w:i/>
        </w:rPr>
        <w:t>NB-IoT Paging eDRX Information</w:t>
      </w:r>
      <w: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r>
        <w:t xml:space="preserve">If the </w:t>
      </w:r>
      <w:r>
        <w:rPr>
          <w:i/>
        </w:rPr>
        <w:t>NB-IoT</w:t>
      </w:r>
      <w:r>
        <w:t xml:space="preserve"> </w:t>
      </w:r>
      <w:r>
        <w:rPr>
          <w:i/>
        </w:rPr>
        <w:t xml:space="preserve">Paging DRX </w:t>
      </w:r>
      <w:r>
        <w:t>IE is included in the PAGING message, the NG-RAN node shall use it according to TS 36.304 [29].</w:t>
      </w:r>
    </w:p>
    <w:p>
      <w:r>
        <w:t xml:space="preserve">If the </w:t>
      </w:r>
      <w:r>
        <w:rPr>
          <w:i/>
        </w:rPr>
        <w:t xml:space="preserve">Enhanced Coverage Restriction </w:t>
      </w:r>
      <w:r>
        <w:t>IE is included in the PAGING message, the NG-RAN node</w:t>
      </w:r>
      <w:r>
        <w:rPr>
          <w:lang w:val="en-US"/>
        </w:rPr>
        <w:t xml:space="preserve"> </w:t>
      </w:r>
      <w:r>
        <w:t>shall, if supported, use it as defined in TS</w:t>
      </w:r>
      <w:r>
        <w:rPr>
          <w:lang w:val="en-US"/>
        </w:rPr>
        <w:t xml:space="preserve"> 23.501 [9]</w:t>
      </w:r>
      <w:r>
        <w:t>.</w:t>
      </w:r>
    </w:p>
    <w:p>
      <w:pPr>
        <w:overflowPunct/>
        <w:autoSpaceDE/>
        <w:autoSpaceDN/>
        <w:adjustRightInd/>
        <w:textAlignment w:val="auto"/>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36.300 [17].</w:t>
      </w:r>
    </w:p>
    <w:p>
      <w:pPr>
        <w:overflowPunct/>
        <w:autoSpaceDE/>
        <w:autoSpaceDN/>
        <w:adjustRightInd/>
        <w:textAlignment w:val="auto"/>
      </w:pPr>
      <w:r>
        <w:t xml:space="preserve">If the </w:t>
      </w:r>
      <w:r>
        <w:rPr>
          <w:i/>
        </w:rPr>
        <w:t xml:space="preserve">WUS Assistance Information </w:t>
      </w:r>
      <w:r>
        <w:t>IE is included in the PAGING message, the NG-RAN node shall, if supported, use it to determine the WUS group for the UE, as specified in TS 36.304 [29].</w:t>
      </w:r>
    </w:p>
    <w:p>
      <w:r>
        <w:t xml:space="preserve">If the </w:t>
      </w:r>
      <w:r>
        <w:rPr>
          <w:i/>
          <w:iCs/>
        </w:rPr>
        <w:t xml:space="preserve">E-UTRA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iCs/>
        </w:rPr>
        <w:t xml:space="preserve">E-UTRA </w:t>
      </w:r>
      <w:r>
        <w:rPr>
          <w:i/>
        </w:rPr>
        <w:t>Paging Time Window</w:t>
      </w:r>
      <w:r>
        <w:t xml:space="preserve"> IE is included in the </w:t>
      </w:r>
      <w:r>
        <w:rPr>
          <w:i/>
          <w:iCs/>
        </w:rPr>
        <w:t>E-UTRA</w:t>
      </w:r>
      <w:r>
        <w:t xml:space="preserv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t>"</w:t>
      </w:r>
      <w:r>
        <w:rPr>
          <w:rFonts w:eastAsia="Batang"/>
          <w:iCs/>
        </w:rPr>
        <w:t>restricted</w:t>
      </w:r>
      <w:r>
        <w:t>", the NG-RAN node shall, if supported, use it as defined in TS</w:t>
      </w:r>
      <w:r>
        <w:rPr>
          <w:lang w:val="en-US"/>
        </w:rPr>
        <w:t xml:space="preserve"> 23.501 [9]</w:t>
      </w:r>
      <w:r>
        <w:t>.</w:t>
      </w:r>
    </w:p>
    <w:p>
      <w:r>
        <w:t xml:space="preserve">If the </w:t>
      </w:r>
      <w:r>
        <w:rPr>
          <w:i/>
        </w:rPr>
        <w:t xml:space="preserve">NPN Paging Assistance Information </w:t>
      </w:r>
      <w:r>
        <w:t xml:space="preserve">IE is included in the </w:t>
      </w:r>
      <w:r>
        <w:rPr>
          <w:i/>
        </w:rPr>
        <w:t>Assistance Data for Paging</w:t>
      </w:r>
      <w:r>
        <w:t xml:space="preserve"> IE, the NG-RAN node may take it into account when determining the cells where paging will be performed.</w:t>
      </w:r>
    </w:p>
    <w:p>
      <w:r>
        <w:t xml:space="preserve">If the </w:t>
      </w:r>
      <w:r>
        <w:rPr>
          <w:i/>
        </w:rPr>
        <w:t>NR Paging eDRX Information</w:t>
      </w:r>
      <w:r>
        <w:t xml:space="preserve"> IE is included in the PAGING message, the NG-RAN node shall, if supported, use it according to TS 38.304 [12]</w:t>
      </w:r>
      <w:r>
        <w:rPr>
          <w:szCs w:val="22"/>
        </w:rPr>
        <w:t xml:space="preserve"> 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w:t>
      </w:r>
      <w:r>
        <w:rPr>
          <w:lang w:val="en-US"/>
        </w:rPr>
        <w:t>2</w:t>
      </w:r>
      <w:r>
        <w:t xml:space="preserve">]. </w:t>
      </w:r>
    </w:p>
    <w:p>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r>
        <w:t xml:space="preserve">If the </w:t>
      </w:r>
      <w:r>
        <w:rPr>
          <w:i/>
        </w:rPr>
        <w:t xml:space="preserve">PEIPS Assistance Information </w:t>
      </w:r>
      <w:r>
        <w:t>IE is included in the PAGING message, the NG-RAN node shall, if supported, use it for paging subgrouping of the UE, as specified in TS 38.300 [8].</w:t>
      </w:r>
    </w:p>
    <w:p>
      <w:pPr>
        <w:pStyle w:val="2"/>
      </w:pPr>
      <w:ins w:id="85" w:author="ZTE" w:date="2025-03-07T10:42:00Z">
        <w:r>
          <w:rPr/>
          <w:t xml:space="preserve">If the </w:t>
        </w:r>
      </w:ins>
      <w:ins w:id="86" w:author="ZTE" w:date="2025-03-07T10:42:00Z">
        <w:r>
          <w:rPr>
            <w:rFonts w:hint="eastAsia"/>
            <w:i/>
            <w:lang w:val="en-US"/>
          </w:rPr>
          <w:t>LP-WUSPS</w:t>
        </w:r>
      </w:ins>
      <w:ins w:id="87" w:author="ZTE" w:date="2025-03-07T10:42:00Z">
        <w:r>
          <w:rPr>
            <w:i/>
          </w:rPr>
          <w:t xml:space="preserve"> Assistance Information </w:t>
        </w:r>
      </w:ins>
      <w:ins w:id="88" w:author="ZTE" w:date="2025-03-07T10:42:00Z">
        <w:r>
          <w:rPr/>
          <w:t>IE is included in the PAGING message, the NG-RAN node shall, if supported, use it for</w:t>
        </w:r>
      </w:ins>
      <w:ins w:id="89" w:author="ZTE" w:date="2025-03-07T10:42:00Z">
        <w:r>
          <w:rPr>
            <w:rFonts w:hint="eastAsia"/>
            <w:lang w:val="en-US"/>
          </w:rPr>
          <w:t xml:space="preserve"> LP-WUS </w:t>
        </w:r>
      </w:ins>
      <w:ins w:id="90" w:author="ZTE" w:date="2025-03-07T10:42:00Z">
        <w:r>
          <w:rPr/>
          <w:t>paging subgrouping</w:t>
        </w:r>
      </w:ins>
      <w:ins w:id="91" w:author="ZTE" w:date="2025-03-07T10:42:00Z">
        <w:r>
          <w:rPr>
            <w:rFonts w:hint="eastAsia" w:eastAsia="宋体"/>
            <w:lang w:val="en-US"/>
          </w:rPr>
          <w:t xml:space="preserve"> of</w:t>
        </w:r>
      </w:ins>
      <w:ins w:id="92" w:author="ZTE" w:date="2025-03-07T10:42:00Z">
        <w:r>
          <w:rPr/>
          <w:t xml:space="preserve"> the UE, as specified in TS 38.300 [8].</w:t>
        </w:r>
      </w:ins>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lang w:val="en-US"/>
        </w:rPr>
      </w:pPr>
    </w:p>
    <w:p>
      <w:pPr>
        <w:pStyle w:val="6"/>
        <w:ind w:left="0" w:right="200" w:rightChars="100" w:firstLine="0"/>
      </w:pPr>
      <w:bookmarkStart w:id="208" w:name="_Toc106122894"/>
      <w:bookmarkStart w:id="209" w:name="_Toc20955108"/>
      <w:bookmarkStart w:id="210" w:name="_Toc29503554"/>
      <w:bookmarkStart w:id="211" w:name="_Toc105152185"/>
      <w:bookmarkStart w:id="212" w:name="_Toc29504138"/>
      <w:bookmarkStart w:id="213" w:name="_Toc36554895"/>
      <w:bookmarkStart w:id="214" w:name="_Toc73982063"/>
      <w:bookmarkStart w:id="215" w:name="_Toc169664899"/>
      <w:bookmarkStart w:id="216" w:name="_Toc45798336"/>
      <w:bookmarkStart w:id="217" w:name="_Toc45897725"/>
      <w:bookmarkStart w:id="218" w:name="_Toc106108989"/>
      <w:bookmarkStart w:id="219" w:name="_Toc112756636"/>
      <w:bookmarkStart w:id="220" w:name="_Toc97891195"/>
      <w:bookmarkStart w:id="221" w:name="_Toc45652204"/>
      <w:bookmarkStart w:id="222" w:name="_Toc45658636"/>
      <w:bookmarkStart w:id="223" w:name="_Toc64446193"/>
      <w:bookmarkStart w:id="224" w:name="_Toc51745929"/>
      <w:bookmarkStart w:id="225" w:name="_Toc29504722"/>
      <w:bookmarkStart w:id="226" w:name="_Toc99123315"/>
      <w:bookmarkStart w:id="227" w:name="_Toc45720456"/>
      <w:bookmarkStart w:id="228" w:name="_Toc88652152"/>
      <w:bookmarkStart w:id="229" w:name="_Toc36553168"/>
      <w:bookmarkStart w:id="230" w:name="_Toc107409447"/>
      <w:bookmarkStart w:id="231" w:name="_Toc105173991"/>
      <w:bookmarkStart w:id="232" w:name="_Toc99662119"/>
      <w:r>
        <w:t>9.2.4.1</w:t>
      </w:r>
      <w:r>
        <w:tab/>
      </w:r>
      <w:r>
        <w:t>PAGING</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587"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80" w:type="dxa"/>
          </w:tcPr>
          <w:p>
            <w:pPr>
              <w:pStyle w:val="56"/>
              <w:rPr>
                <w:rFonts w:cs="Arial"/>
                <w:lang w:eastAsia="ja-JP"/>
              </w:rPr>
            </w:pPr>
            <w:r>
              <w:rPr>
                <w:rFonts w:cs="Arial"/>
                <w:lang w:eastAsia="ja-JP"/>
              </w:rPr>
              <w:t>Criticality</w:t>
            </w:r>
          </w:p>
        </w:tc>
        <w:tc>
          <w:tcPr>
            <w:tcW w:w="1080" w:type="dxa"/>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Message Type</w:t>
            </w:r>
          </w:p>
        </w:tc>
        <w:tc>
          <w:tcPr>
            <w:tcW w:w="1020" w:type="dxa"/>
          </w:tcPr>
          <w:p>
            <w:pPr>
              <w:pStyle w:val="58"/>
              <w:rPr>
                <w:rFonts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cs="Arial"/>
                <w:lang w:eastAsia="ja-JP"/>
              </w:rPr>
            </w:pPr>
            <w:r>
              <w:rPr>
                <w:rFonts w:cs="Arial"/>
                <w:lang w:eastAsia="ja-JP"/>
              </w:rPr>
              <w:t>UE Paging Identity</w:t>
            </w:r>
          </w:p>
        </w:tc>
        <w:tc>
          <w:tcPr>
            <w:tcW w:w="1020" w:type="dxa"/>
          </w:tcPr>
          <w:p>
            <w:pPr>
              <w:pStyle w:val="58"/>
              <w:rPr>
                <w:rFonts w:eastAsia="MS Mincho" w:cs="Arial"/>
                <w:lang w:eastAsia="ja-JP"/>
              </w:rPr>
            </w:pPr>
            <w:r>
              <w:rPr>
                <w:rFonts w:cs="Arial"/>
                <w:lang w:eastAsia="ja-JP"/>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9.3.3.18</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cs="Arial"/>
                <w:lang w:eastAsia="ja-JP"/>
              </w:rPr>
            </w:pPr>
            <w:r>
              <w:rPr>
                <w:rFonts w:cs="Arial"/>
              </w:rPr>
              <w:t>Paging DRX</w:t>
            </w:r>
          </w:p>
        </w:tc>
        <w:tc>
          <w:tcPr>
            <w:tcW w:w="1020" w:type="dxa"/>
          </w:tcPr>
          <w:p>
            <w:pPr>
              <w:pStyle w:val="58"/>
              <w:rPr>
                <w:rFonts w:eastAsia="MS Mincho"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9.3.1.90</w:t>
            </w:r>
          </w:p>
        </w:tc>
        <w:tc>
          <w:tcPr>
            <w:tcW w:w="1757" w:type="dxa"/>
          </w:tcPr>
          <w:p>
            <w:pPr>
              <w:pStyle w:val="58"/>
              <w:rPr>
                <w:rFonts w:cs="Arial"/>
                <w:lang w:eastAsia="ja-JP"/>
              </w:rPr>
            </w:pPr>
          </w:p>
        </w:tc>
        <w:tc>
          <w:tcPr>
            <w:tcW w:w="1080" w:type="dxa"/>
          </w:tcPr>
          <w:p>
            <w:pPr>
              <w:pStyle w:val="57"/>
              <w:rPr>
                <w:rFonts w:eastAsia="MS Mincho"/>
                <w:lang w:eastAsia="ja-JP"/>
              </w:rPr>
            </w:pPr>
            <w:r>
              <w:rPr>
                <w:rFonts w:eastAsia="MS Mincho"/>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MS Mincho"/>
                <w:lang w:eastAsia="ja-JP"/>
              </w:rPr>
            </w:pPr>
            <w:r>
              <w:rPr>
                <w:rFonts w:eastAsia="Batang"/>
                <w:b/>
              </w:rPr>
              <w:t>TAI List for Paging</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iCs/>
                <w:lang w:eastAsia="ja-JP"/>
              </w:rPr>
              <w:t>1</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100" w:leftChars="50"/>
              <w:rPr>
                <w:rFonts w:eastAsia="MS Mincho" w:cs="Arial"/>
                <w:b/>
                <w:bCs/>
                <w:lang w:eastAsia="ja-JP"/>
              </w:rPr>
            </w:pPr>
            <w:r>
              <w:rPr>
                <w:rFonts w:eastAsia="Batang" w:cs="Arial"/>
                <w:b/>
                <w:bCs/>
              </w:rPr>
              <w:t>&gt;TAI List for Paging Item</w:t>
            </w:r>
          </w:p>
        </w:tc>
        <w:tc>
          <w:tcPr>
            <w:tcW w:w="1020" w:type="dxa"/>
          </w:tcPr>
          <w:p>
            <w:pPr>
              <w:pStyle w:val="58"/>
              <w:rPr>
                <w:rFonts w:eastAsia="MS Mincho" w:cs="Arial"/>
                <w:lang w:eastAsia="ja-JP"/>
              </w:rPr>
            </w:pPr>
          </w:p>
        </w:tc>
        <w:tc>
          <w:tcPr>
            <w:tcW w:w="1080" w:type="dxa"/>
          </w:tcPr>
          <w:p>
            <w:pPr>
              <w:pStyle w:val="58"/>
              <w:rPr>
                <w:rFonts w:cs="Arial"/>
                <w:lang w:eastAsia="ja-JP"/>
              </w:rPr>
            </w:pPr>
            <w:r>
              <w:rPr>
                <w:rFonts w:cs="Arial"/>
                <w:i/>
                <w:iCs/>
                <w:lang w:eastAsia="ja-JP"/>
              </w:rPr>
              <w:t>1..&lt;maxnoofTAIforPaging&gt;</w:t>
            </w:r>
          </w:p>
        </w:tc>
        <w:tc>
          <w:tcPr>
            <w:tcW w:w="1587" w:type="dxa"/>
          </w:tcPr>
          <w:p>
            <w:pPr>
              <w:pStyle w:val="58"/>
              <w:rPr>
                <w:rFonts w:cs="Arial"/>
                <w:lang w:eastAsia="ja-JP"/>
              </w:rPr>
            </w:pP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200" w:leftChars="100"/>
              <w:rPr>
                <w:rFonts w:eastAsia="MS Mincho" w:cs="Arial"/>
                <w:lang w:eastAsia="ja-JP"/>
              </w:rPr>
            </w:pPr>
            <w:r>
              <w:rPr>
                <w:rFonts w:eastAsia="Batang" w:cs="Arial"/>
              </w:rPr>
              <w:t>&gt;&gt;TAI</w:t>
            </w:r>
          </w:p>
        </w:tc>
        <w:tc>
          <w:tcPr>
            <w:tcW w:w="1020" w:type="dxa"/>
          </w:tcPr>
          <w:p>
            <w:pPr>
              <w:pStyle w:val="58"/>
              <w:rPr>
                <w:rFonts w:eastAsia="MS Mincho" w:cs="Arial"/>
                <w:lang w:eastAsia="ja-JP"/>
              </w:rPr>
            </w:pPr>
            <w:r>
              <w:rPr>
                <w:rFonts w:cs="Arial"/>
              </w:rPr>
              <w:t>M</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9.3.3.11</w:t>
            </w:r>
          </w:p>
        </w:tc>
        <w:tc>
          <w:tcPr>
            <w:tcW w:w="1757" w:type="dxa"/>
          </w:tcPr>
          <w:p>
            <w:pPr>
              <w:pStyle w:val="58"/>
              <w:rPr>
                <w:rFonts w:cs="Arial"/>
                <w:lang w:eastAsia="ja-JP"/>
              </w:rPr>
            </w:pPr>
          </w:p>
        </w:tc>
        <w:tc>
          <w:tcPr>
            <w:tcW w:w="1080" w:type="dxa"/>
          </w:tcPr>
          <w:p>
            <w:pPr>
              <w:pStyle w:val="57"/>
              <w:rPr>
                <w:rFonts w:eastAsia="MS Mincho"/>
                <w:lang w:eastAsia="ja-JP"/>
              </w:rPr>
            </w:pPr>
            <w:r>
              <w:rPr>
                <w:lang w:eastAsia="ja-JP"/>
              </w:rPr>
              <w:t>-</w:t>
            </w:r>
          </w:p>
        </w:tc>
        <w:tc>
          <w:tcPr>
            <w:tcW w:w="1080"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Priority</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9.3.1.78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UE Radio Capability for Paging</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9.3.1.68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Origin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9.3.3.22</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Assistance Data for Paging</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lang w:eastAsia="ja-JP"/>
              </w:rPr>
            </w:pPr>
            <w:r>
              <w:rPr>
                <w:rFonts w:cs="Arial"/>
                <w:lang w:eastAsia="ja-JP"/>
              </w:rPr>
              <w:t>9.3.1.69</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NB-IoT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9.3.1.138</w:t>
            </w:r>
          </w:p>
        </w:tc>
        <w:tc>
          <w:tcPr>
            <w:tcW w:w="1757" w:type="dxa"/>
          </w:tcPr>
          <w:p>
            <w:pPr>
              <w:pStyle w:val="58"/>
              <w:rPr>
                <w:rFonts w:cs="Arial"/>
                <w:lang w:eastAsia="ja-JP"/>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rPr>
              <w:t>NB-IoT Paging DRX</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9.3.1.139</w:t>
            </w:r>
          </w:p>
        </w:tc>
        <w:tc>
          <w:tcPr>
            <w:tcW w:w="1757" w:type="dxa"/>
          </w:tcPr>
          <w:p>
            <w:pPr>
              <w:pStyle w:val="58"/>
              <w:rPr>
                <w:rFonts w:cs="Arial"/>
                <w:lang w:eastAsia="ja-JP"/>
              </w:rPr>
            </w:pPr>
            <w:r>
              <w:rPr>
                <w:rFonts w:cs="Arial"/>
              </w:rPr>
              <w:t xml:space="preserve">If this IE is present, the </w:t>
            </w:r>
            <w:r>
              <w:rPr>
                <w:rFonts w:cs="Arial"/>
                <w:i/>
              </w:rPr>
              <w:t>Paging DRX</w:t>
            </w:r>
            <w:r>
              <w:rPr>
                <w:rFonts w:cs="Arial"/>
              </w:rPr>
              <w:t xml:space="preserve"> IE is ignored.</w:t>
            </w:r>
          </w:p>
        </w:tc>
        <w:tc>
          <w:tcPr>
            <w:tcW w:w="1080" w:type="dxa"/>
          </w:tcPr>
          <w:p>
            <w:pPr>
              <w:pStyle w:val="57"/>
              <w:rPr>
                <w:lang w:eastAsia="ja-JP"/>
              </w:rPr>
            </w:pPr>
            <w:r>
              <w:rPr>
                <w:rFonts w:eastAsia="MS Mincho"/>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rPr>
            </w:pPr>
            <w:r>
              <w:rPr>
                <w:rFonts w:cs="Arial"/>
                <w:lang w:eastAsia="ja-JP"/>
              </w:rPr>
              <w:t>Enhanced Coverage Restriction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9.3.1.140</w:t>
            </w:r>
          </w:p>
        </w:tc>
        <w:tc>
          <w:tcPr>
            <w:tcW w:w="1757" w:type="dxa"/>
          </w:tcPr>
          <w:p>
            <w:pPr>
              <w:pStyle w:val="58"/>
              <w:rPr>
                <w:rFonts w:cs="Arial"/>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rPr>
            </w:pPr>
            <w:r>
              <w:rPr>
                <w:rFonts w:cs="Arial"/>
                <w:lang w:eastAsia="ja-JP"/>
              </w:rPr>
              <w:t>WUS Assistance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9.3.1.143</w:t>
            </w:r>
          </w:p>
        </w:tc>
        <w:tc>
          <w:tcPr>
            <w:tcW w:w="1757" w:type="dxa"/>
          </w:tcPr>
          <w:p>
            <w:pPr>
              <w:pStyle w:val="58"/>
              <w:rPr>
                <w:rFonts w:cs="Arial"/>
              </w:rPr>
            </w:pPr>
          </w:p>
        </w:tc>
        <w:tc>
          <w:tcPr>
            <w:tcW w:w="1080" w:type="dxa"/>
          </w:tcPr>
          <w:p>
            <w:pPr>
              <w:pStyle w:val="57"/>
              <w:rPr>
                <w:rFonts w:eastAsia="MS Mincho"/>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val="it-IT" w:eastAsia="ja-JP"/>
              </w:rPr>
            </w:pPr>
            <w:r>
              <w:rPr>
                <w:rFonts w:cs="Arial"/>
                <w:lang w:val="it-IT" w:eastAsia="ja-JP"/>
              </w:rPr>
              <w:t>E-UTRA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9.3.1.154</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CE-mode-B Restricted</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9.3.1.155</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NR Paging eDRX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lang w:eastAsia="ja-JP"/>
              </w:rPr>
              <w:t>9.3.1.227</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Paging Cause</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lang w:eastAsia="ja-JP"/>
              </w:rPr>
            </w:pPr>
            <w:r>
              <w:rPr>
                <w:rFonts w:cs="Arial"/>
              </w:rPr>
              <w:t>ENUMERATED (</w:t>
            </w:r>
            <w:r>
              <w:rPr>
                <w:rFonts w:cs="Arial"/>
                <w:lang w:eastAsia="ja-JP"/>
              </w:rPr>
              <w:t xml:space="preserve">voice, </w:t>
            </w:r>
            <w:r>
              <w:rPr>
                <w:rFonts w:cs="Arial"/>
              </w:rPr>
              <w:t>…)</w:t>
            </w:r>
          </w:p>
        </w:tc>
        <w:tc>
          <w:tcPr>
            <w:tcW w:w="1757" w:type="dxa"/>
          </w:tcPr>
          <w:p>
            <w:pPr>
              <w:pStyle w:val="58"/>
              <w:rPr>
                <w:rFonts w:cs="Arial"/>
              </w:rPr>
            </w:pPr>
          </w:p>
        </w:tc>
        <w:tc>
          <w:tcPr>
            <w:tcW w:w="1080" w:type="dxa"/>
          </w:tcPr>
          <w:p>
            <w:pPr>
              <w:pStyle w:val="57"/>
              <w:rPr>
                <w:lang w:eastAsia="ja-JP"/>
              </w:rPr>
            </w:pPr>
            <w:r>
              <w:rPr>
                <w:lang w:eastAsia="ja-JP"/>
              </w:rPr>
              <w:t>YES</w:t>
            </w:r>
          </w:p>
        </w:tc>
        <w:tc>
          <w:tcPr>
            <w:tcW w:w="1080" w:type="dxa"/>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PEIPS Assistance Information</w:t>
            </w:r>
          </w:p>
        </w:tc>
        <w:tc>
          <w:tcPr>
            <w:tcW w:w="1020" w:type="dxa"/>
          </w:tcPr>
          <w:p>
            <w:pPr>
              <w:pStyle w:val="58"/>
              <w:rPr>
                <w:rFonts w:cs="Arial"/>
                <w:lang w:eastAsia="ja-JP"/>
              </w:rPr>
            </w:pPr>
            <w:r>
              <w:rPr>
                <w:rFonts w:cs="Arial"/>
                <w:lang w:eastAsia="ja-JP"/>
              </w:rPr>
              <w:t>O</w:t>
            </w:r>
          </w:p>
        </w:tc>
        <w:tc>
          <w:tcPr>
            <w:tcW w:w="1080" w:type="dxa"/>
          </w:tcPr>
          <w:p>
            <w:pPr>
              <w:pStyle w:val="58"/>
              <w:rPr>
                <w:rFonts w:cs="Arial"/>
                <w:lang w:eastAsia="ja-JP"/>
              </w:rPr>
            </w:pPr>
          </w:p>
        </w:tc>
        <w:tc>
          <w:tcPr>
            <w:tcW w:w="1587" w:type="dxa"/>
          </w:tcPr>
          <w:p>
            <w:pPr>
              <w:pStyle w:val="58"/>
              <w:rPr>
                <w:rFonts w:cs="Arial"/>
              </w:rPr>
            </w:pPr>
            <w:r>
              <w:rPr>
                <w:lang w:val="fr-FR"/>
              </w:rPr>
              <w:t>9.3.1.232</w:t>
            </w:r>
          </w:p>
        </w:tc>
        <w:tc>
          <w:tcPr>
            <w:tcW w:w="1757" w:type="dxa"/>
          </w:tcPr>
          <w:p>
            <w:pPr>
              <w:pStyle w:val="58"/>
              <w:rPr>
                <w:rFonts w:cs="Arial"/>
              </w:rPr>
            </w:pPr>
          </w:p>
        </w:tc>
        <w:tc>
          <w:tcPr>
            <w:tcW w:w="1080" w:type="dxa"/>
          </w:tcPr>
          <w:p>
            <w:pPr>
              <w:pStyle w:val="57"/>
              <w:rPr>
                <w:lang w:eastAsia="ja-JP"/>
              </w:rPr>
            </w:pPr>
            <w:r>
              <w:rPr>
                <w:rFonts w:cs="Arial"/>
                <w:lang w:eastAsia="ja-JP"/>
              </w:rPr>
              <w:t>YES</w:t>
            </w:r>
          </w:p>
        </w:tc>
        <w:tc>
          <w:tcPr>
            <w:tcW w:w="1080"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ZTE" w:date="2025-03-07T10:42:00Z"/>
        </w:trPr>
        <w:tc>
          <w:tcPr>
            <w:tcW w:w="2267" w:type="dxa"/>
          </w:tcPr>
          <w:p>
            <w:pPr>
              <w:pStyle w:val="58"/>
              <w:rPr>
                <w:ins w:id="94" w:author="ZTE" w:date="2025-03-07T10:42:00Z"/>
                <w:rFonts w:cs="Arial"/>
                <w:lang w:val="en-US"/>
              </w:rPr>
            </w:pPr>
            <w:ins w:id="95" w:author="ZTE" w:date="2025-03-07T10:42:00Z">
              <w:r>
                <w:rPr>
                  <w:rFonts w:hint="eastAsia" w:cs="Arial"/>
                  <w:lang w:val="en-US"/>
                </w:rPr>
                <w:t>LP-WUSPS Assistance Information</w:t>
              </w:r>
            </w:ins>
          </w:p>
        </w:tc>
        <w:tc>
          <w:tcPr>
            <w:tcW w:w="1020" w:type="dxa"/>
          </w:tcPr>
          <w:p>
            <w:pPr>
              <w:pStyle w:val="58"/>
              <w:rPr>
                <w:ins w:id="96" w:author="ZTE" w:date="2025-03-07T10:42:00Z"/>
                <w:rFonts w:cs="Arial"/>
                <w:lang w:val="en-US"/>
              </w:rPr>
            </w:pPr>
            <w:ins w:id="97" w:author="ZTE" w:date="2025-03-07T10:42:00Z">
              <w:r>
                <w:rPr>
                  <w:rFonts w:hint="eastAsia" w:cs="Arial"/>
                  <w:lang w:val="en-US"/>
                </w:rPr>
                <w:t>O</w:t>
              </w:r>
            </w:ins>
          </w:p>
        </w:tc>
        <w:tc>
          <w:tcPr>
            <w:tcW w:w="1080" w:type="dxa"/>
          </w:tcPr>
          <w:p>
            <w:pPr>
              <w:pStyle w:val="58"/>
              <w:rPr>
                <w:ins w:id="98" w:author="ZTE" w:date="2025-03-07T10:42:00Z"/>
                <w:rFonts w:cs="Arial"/>
                <w:lang w:eastAsia="ja-JP"/>
              </w:rPr>
            </w:pPr>
          </w:p>
        </w:tc>
        <w:tc>
          <w:tcPr>
            <w:tcW w:w="1587" w:type="dxa"/>
          </w:tcPr>
          <w:p>
            <w:pPr>
              <w:pStyle w:val="58"/>
              <w:rPr>
                <w:ins w:id="99" w:author="ZTE" w:date="2025-03-07T10:42:00Z"/>
                <w:lang w:val="en-US"/>
              </w:rPr>
            </w:pPr>
            <w:ins w:id="100" w:author="ZTE" w:date="2025-03-07T10:42:00Z">
              <w:r>
                <w:rPr>
                  <w:rFonts w:hint="eastAsia"/>
                  <w:lang w:val="en-US"/>
                </w:rPr>
                <w:t>9.3.1.x</w:t>
              </w:r>
            </w:ins>
          </w:p>
        </w:tc>
        <w:tc>
          <w:tcPr>
            <w:tcW w:w="1757" w:type="dxa"/>
          </w:tcPr>
          <w:p>
            <w:pPr>
              <w:pStyle w:val="58"/>
              <w:rPr>
                <w:ins w:id="101" w:author="ZTE" w:date="2025-03-07T10:42:00Z"/>
                <w:rFonts w:cs="Arial"/>
              </w:rPr>
            </w:pPr>
          </w:p>
        </w:tc>
        <w:tc>
          <w:tcPr>
            <w:tcW w:w="1080" w:type="dxa"/>
          </w:tcPr>
          <w:p>
            <w:pPr>
              <w:pStyle w:val="57"/>
              <w:rPr>
                <w:ins w:id="102" w:author="ZTE" w:date="2025-03-07T10:42:00Z"/>
                <w:rFonts w:cs="Arial"/>
                <w:lang w:val="en-US"/>
              </w:rPr>
            </w:pPr>
            <w:ins w:id="103" w:author="ZTE" w:date="2025-03-07T10:42:00Z">
              <w:r>
                <w:rPr>
                  <w:rFonts w:hint="eastAsia" w:cs="Arial"/>
                  <w:lang w:val="en-US"/>
                </w:rPr>
                <w:t>YES</w:t>
              </w:r>
            </w:ins>
          </w:p>
        </w:tc>
        <w:tc>
          <w:tcPr>
            <w:tcW w:w="1080" w:type="dxa"/>
          </w:tcPr>
          <w:p>
            <w:pPr>
              <w:pStyle w:val="57"/>
              <w:rPr>
                <w:ins w:id="104" w:author="ZTE" w:date="2025-03-07T10:42:00Z"/>
                <w:rFonts w:cs="Arial"/>
                <w:lang w:val="en-US"/>
              </w:rPr>
            </w:pPr>
            <w:ins w:id="105" w:author="ZTE" w:date="2025-03-07T10:42:00Z">
              <w:r>
                <w:rPr>
                  <w:rFonts w:hint="eastAsia" w:cs="Arial"/>
                  <w:lang w:val="en-US"/>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19"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maxnoofTAI</w:t>
            </w:r>
            <w:r>
              <w:rPr>
                <w:rFonts w:eastAsia="MS Mincho" w:cs="Arial"/>
                <w:lang w:eastAsia="ja-JP"/>
              </w:rPr>
              <w:t>forPaging</w:t>
            </w:r>
          </w:p>
        </w:tc>
        <w:tc>
          <w:tcPr>
            <w:tcW w:w="6519" w:type="dxa"/>
          </w:tcPr>
          <w:p>
            <w:pPr>
              <w:pStyle w:val="58"/>
              <w:rPr>
                <w:rFonts w:cs="Arial"/>
                <w:lang w:eastAsia="ja-JP"/>
              </w:rPr>
            </w:pPr>
            <w:r>
              <w:rPr>
                <w:rFonts w:cs="Arial"/>
                <w:lang w:eastAsia="ja-JP"/>
              </w:rPr>
              <w:t>Maximum no. of TAIs for paging. Value is 16.</w:t>
            </w:r>
          </w:p>
        </w:tc>
      </w:tr>
    </w:tbl>
    <w:p>
      <w:pPr>
        <w:pStyle w:val="2"/>
        <w:rPr>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lang w:val="en-US"/>
        </w:rPr>
      </w:pPr>
    </w:p>
    <w:p>
      <w:pPr>
        <w:pStyle w:val="6"/>
        <w:ind w:left="0" w:right="200" w:rightChars="100" w:firstLine="0"/>
      </w:pPr>
      <w:bookmarkStart w:id="233" w:name="_Toc106109090"/>
      <w:bookmarkStart w:id="234" w:name="_Toc29504212"/>
      <w:bookmarkStart w:id="235" w:name="_Toc169665008"/>
      <w:bookmarkStart w:id="236" w:name="_Toc29503628"/>
      <w:bookmarkStart w:id="237" w:name="_Toc107409548"/>
      <w:bookmarkStart w:id="238" w:name="_Toc64446269"/>
      <w:bookmarkStart w:id="239" w:name="_Toc36553242"/>
      <w:bookmarkStart w:id="240" w:name="_Toc29504796"/>
      <w:bookmarkStart w:id="241" w:name="_Toc20955179"/>
      <w:bookmarkStart w:id="242" w:name="_Toc105174092"/>
      <w:bookmarkStart w:id="243" w:name="_Toc45897801"/>
      <w:bookmarkStart w:id="244" w:name="_Toc99662219"/>
      <w:bookmarkStart w:id="245" w:name="_Toc45720532"/>
      <w:bookmarkStart w:id="246" w:name="_Toc45658712"/>
      <w:bookmarkStart w:id="247" w:name="_Toc106122995"/>
      <w:bookmarkStart w:id="248" w:name="_Toc88652228"/>
      <w:bookmarkStart w:id="249" w:name="_Toc105152286"/>
      <w:bookmarkStart w:id="250" w:name="_Toc112756737"/>
      <w:bookmarkStart w:id="251" w:name="_Toc73982139"/>
      <w:bookmarkStart w:id="252" w:name="_Toc97891271"/>
      <w:bookmarkStart w:id="253" w:name="_Toc51746005"/>
      <w:bookmarkStart w:id="254" w:name="_Toc99123414"/>
      <w:bookmarkStart w:id="255" w:name="_Toc45798412"/>
      <w:bookmarkStart w:id="256" w:name="_Toc45652280"/>
      <w:bookmarkStart w:id="257" w:name="_Toc36554969"/>
      <w:r>
        <w:t>9.3.1.15</w:t>
      </w:r>
      <w:r>
        <w:tab/>
      </w:r>
      <w:r>
        <w:t>Core Network Assistance Information for RRC INACTIVE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
        <w:t>This IE provides assistance information for RRC_INACTIVE configuration.</w:t>
      </w:r>
    </w:p>
    <w:tbl>
      <w:tblPr>
        <w:tblStyle w:val="45"/>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77" w:type="dxa"/>
          </w:tcPr>
          <w:p>
            <w:pPr>
              <w:pStyle w:val="56"/>
              <w:rPr>
                <w:rFonts w:cs="Arial"/>
                <w:lang w:eastAsia="ja-JP"/>
              </w:rPr>
            </w:pPr>
            <w:r>
              <w:rPr>
                <w:rFonts w:cs="Arial"/>
                <w:lang w:eastAsia="ja-JP"/>
              </w:rPr>
              <w:t>Range</w:t>
            </w:r>
          </w:p>
        </w:tc>
        <w:tc>
          <w:tcPr>
            <w:tcW w:w="1588"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77" w:type="dxa"/>
          </w:tcPr>
          <w:p>
            <w:pPr>
              <w:pStyle w:val="56"/>
              <w:rPr>
                <w:rFonts w:cs="Arial"/>
                <w:lang w:eastAsia="ja-JP"/>
              </w:rPr>
            </w:pPr>
            <w:r>
              <w:rPr>
                <w:rFonts w:cs="Arial"/>
                <w:lang w:eastAsia="ja-JP"/>
              </w:rPr>
              <w:t>Criticality</w:t>
            </w:r>
          </w:p>
        </w:tc>
        <w:tc>
          <w:tcPr>
            <w:tcW w:w="1077" w:type="dxa"/>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lang w:eastAsia="ja-JP"/>
              </w:rPr>
            </w:pPr>
            <w:r>
              <w:rPr>
                <w:rFonts w:hint="eastAsia" w:eastAsia="Batang"/>
              </w:rPr>
              <w:t>UE Identity Index Value</w:t>
            </w:r>
          </w:p>
        </w:tc>
        <w:tc>
          <w:tcPr>
            <w:tcW w:w="1020" w:type="dxa"/>
          </w:tcPr>
          <w:p>
            <w:pPr>
              <w:pStyle w:val="58"/>
              <w:rPr>
                <w:lang w:eastAsia="ja-JP"/>
              </w:rPr>
            </w:pPr>
            <w:r>
              <w:rPr>
                <w:lang w:eastAsia="ja-JP"/>
              </w:rPr>
              <w:t>M</w:t>
            </w:r>
          </w:p>
        </w:tc>
        <w:tc>
          <w:tcPr>
            <w:tcW w:w="1077" w:type="dxa"/>
          </w:tcPr>
          <w:p>
            <w:pPr>
              <w:pStyle w:val="58"/>
              <w:rPr>
                <w:i/>
                <w:lang w:eastAsia="ja-JP"/>
              </w:rPr>
            </w:pPr>
          </w:p>
        </w:tc>
        <w:tc>
          <w:tcPr>
            <w:tcW w:w="1588" w:type="dxa"/>
          </w:tcPr>
          <w:p>
            <w:pPr>
              <w:pStyle w:val="58"/>
              <w:rPr>
                <w:lang w:eastAsia="ja-JP"/>
              </w:rPr>
            </w:pPr>
            <w:r>
              <w:t>9.3.3.23</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lang w:eastAsia="ja-JP"/>
              </w:rPr>
            </w:pPr>
            <w:r>
              <w:rPr>
                <w:rFonts w:eastAsia="Batang"/>
              </w:rPr>
              <w:t>UE Specific DRX</w:t>
            </w:r>
          </w:p>
        </w:tc>
        <w:tc>
          <w:tcPr>
            <w:tcW w:w="1020" w:type="dxa"/>
          </w:tcPr>
          <w:p>
            <w:pPr>
              <w:pStyle w:val="58"/>
              <w:rPr>
                <w:lang w:eastAsia="ja-JP"/>
              </w:rPr>
            </w:pPr>
            <w:r>
              <w:rPr>
                <w:rFonts w:eastAsia="Malgun Gothic"/>
              </w:rPr>
              <w:t>O</w:t>
            </w:r>
          </w:p>
        </w:tc>
        <w:tc>
          <w:tcPr>
            <w:tcW w:w="1077" w:type="dxa"/>
          </w:tcPr>
          <w:p>
            <w:pPr>
              <w:pStyle w:val="58"/>
              <w:rPr>
                <w:i/>
                <w:lang w:eastAsia="ja-JP"/>
              </w:rPr>
            </w:pPr>
          </w:p>
        </w:tc>
        <w:tc>
          <w:tcPr>
            <w:tcW w:w="1588" w:type="dxa"/>
          </w:tcPr>
          <w:p>
            <w:pPr>
              <w:pStyle w:val="58"/>
            </w:pPr>
            <w:r>
              <w:t>Paging DRX</w:t>
            </w:r>
          </w:p>
          <w:p>
            <w:pPr>
              <w:pStyle w:val="58"/>
              <w:rPr>
                <w:lang w:eastAsia="ja-JP"/>
              </w:rPr>
            </w:pPr>
            <w:r>
              <w:t>9.3.1.90</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lang w:eastAsia="ja-JP"/>
              </w:rPr>
            </w:pPr>
            <w:r>
              <w:rPr>
                <w:rFonts w:hint="eastAsia" w:eastAsia="Batang"/>
              </w:rPr>
              <w:t xml:space="preserve">Periodic </w:t>
            </w:r>
            <w:r>
              <w:rPr>
                <w:rFonts w:eastAsia="Batang"/>
              </w:rPr>
              <w:t>Registration Update Timer</w:t>
            </w:r>
          </w:p>
        </w:tc>
        <w:tc>
          <w:tcPr>
            <w:tcW w:w="1020" w:type="dxa"/>
          </w:tcPr>
          <w:p>
            <w:pPr>
              <w:pStyle w:val="58"/>
              <w:rPr>
                <w:lang w:eastAsia="ja-JP"/>
              </w:rPr>
            </w:pPr>
            <w:r>
              <w:rPr>
                <w:rFonts w:hint="eastAsia" w:eastAsia="Malgun Gothic"/>
              </w:rPr>
              <w:t>M</w:t>
            </w:r>
          </w:p>
        </w:tc>
        <w:tc>
          <w:tcPr>
            <w:tcW w:w="1077" w:type="dxa"/>
          </w:tcPr>
          <w:p>
            <w:pPr>
              <w:pStyle w:val="58"/>
              <w:rPr>
                <w:i/>
                <w:lang w:eastAsia="ja-JP"/>
              </w:rPr>
            </w:pPr>
          </w:p>
        </w:tc>
        <w:tc>
          <w:tcPr>
            <w:tcW w:w="1588" w:type="dxa"/>
          </w:tcPr>
          <w:p>
            <w:pPr>
              <w:pStyle w:val="58"/>
              <w:rPr>
                <w:lang w:eastAsia="ja-JP"/>
              </w:rPr>
            </w:pPr>
            <w:r>
              <w:t>9.3.3.24</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rPr>
            </w:pPr>
            <w:r>
              <w:rPr>
                <w:rFonts w:eastAsia="Batang"/>
              </w:rPr>
              <w:t>MICO Mode Indication</w:t>
            </w:r>
          </w:p>
        </w:tc>
        <w:tc>
          <w:tcPr>
            <w:tcW w:w="1020" w:type="dxa"/>
          </w:tcPr>
          <w:p>
            <w:pPr>
              <w:pStyle w:val="58"/>
              <w:rPr>
                <w:rFonts w:eastAsia="Malgun Gothic"/>
              </w:rPr>
            </w:pPr>
            <w:r>
              <w:rPr>
                <w:rFonts w:eastAsia="Malgun Gothic"/>
              </w:rPr>
              <w:t>O</w:t>
            </w:r>
          </w:p>
        </w:tc>
        <w:tc>
          <w:tcPr>
            <w:tcW w:w="1077" w:type="dxa"/>
          </w:tcPr>
          <w:p>
            <w:pPr>
              <w:pStyle w:val="58"/>
              <w:rPr>
                <w:i/>
                <w:lang w:eastAsia="ja-JP"/>
              </w:rPr>
            </w:pPr>
          </w:p>
        </w:tc>
        <w:tc>
          <w:tcPr>
            <w:tcW w:w="1588" w:type="dxa"/>
          </w:tcPr>
          <w:p>
            <w:pPr>
              <w:pStyle w:val="58"/>
              <w:rPr>
                <w:lang w:eastAsia="ja-JP"/>
              </w:rPr>
            </w:pPr>
            <w:r>
              <w:rPr>
                <w:lang w:eastAsia="ja-JP"/>
              </w:rPr>
              <w:t>9.3.1.23</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b/>
                <w:lang w:eastAsia="ja-JP"/>
              </w:rPr>
            </w:pPr>
            <w:r>
              <w:rPr>
                <w:rFonts w:eastAsia="Batang"/>
                <w:b/>
                <w:lang w:eastAsia="ja-JP"/>
              </w:rPr>
              <w:t>TAI List for RRC Inactive</w:t>
            </w:r>
          </w:p>
        </w:tc>
        <w:tc>
          <w:tcPr>
            <w:tcW w:w="1020" w:type="dxa"/>
          </w:tcPr>
          <w:p>
            <w:pPr>
              <w:pStyle w:val="58"/>
              <w:rPr>
                <w:lang w:eastAsia="ja-JP"/>
              </w:rPr>
            </w:pPr>
          </w:p>
        </w:tc>
        <w:tc>
          <w:tcPr>
            <w:tcW w:w="1077" w:type="dxa"/>
          </w:tcPr>
          <w:p>
            <w:pPr>
              <w:pStyle w:val="58"/>
              <w:rPr>
                <w:i/>
                <w:lang w:eastAsia="ja-JP"/>
              </w:rPr>
            </w:pPr>
            <w:r>
              <w:rPr>
                <w:rFonts w:hint="eastAsia" w:eastAsia="Malgun Gothic"/>
                <w:i/>
              </w:rPr>
              <w:t>1</w:t>
            </w:r>
          </w:p>
        </w:tc>
        <w:tc>
          <w:tcPr>
            <w:tcW w:w="1588" w:type="dxa"/>
          </w:tcPr>
          <w:p>
            <w:pPr>
              <w:pStyle w:val="58"/>
              <w:rPr>
                <w:lang w:eastAsia="ja-JP"/>
              </w:rPr>
            </w:pP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100" w:leftChars="50"/>
              <w:rPr>
                <w:rFonts w:eastAsia="Batang"/>
                <w:b/>
                <w:bCs/>
                <w:lang w:eastAsia="ja-JP"/>
              </w:rPr>
            </w:pPr>
            <w:r>
              <w:rPr>
                <w:rFonts w:eastAsia="Batang"/>
                <w:b/>
                <w:bCs/>
              </w:rPr>
              <w:t>&gt;TAI List for RRC Inactive Item</w:t>
            </w:r>
          </w:p>
        </w:tc>
        <w:tc>
          <w:tcPr>
            <w:tcW w:w="1020" w:type="dxa"/>
          </w:tcPr>
          <w:p>
            <w:pPr>
              <w:pStyle w:val="58"/>
              <w:rPr>
                <w:lang w:eastAsia="ja-JP"/>
              </w:rPr>
            </w:pPr>
          </w:p>
        </w:tc>
        <w:tc>
          <w:tcPr>
            <w:tcW w:w="1077" w:type="dxa"/>
          </w:tcPr>
          <w:p>
            <w:pPr>
              <w:pStyle w:val="58"/>
              <w:rPr>
                <w:i/>
                <w:lang w:eastAsia="ja-JP"/>
              </w:rPr>
            </w:pPr>
            <w:r>
              <w:rPr>
                <w:i/>
                <w:iCs/>
                <w:lang w:eastAsia="ja-JP"/>
              </w:rPr>
              <w:t>1..&lt;maxnoofTAIforInactive&gt;</w:t>
            </w:r>
          </w:p>
        </w:tc>
        <w:tc>
          <w:tcPr>
            <w:tcW w:w="1588" w:type="dxa"/>
          </w:tcPr>
          <w:p>
            <w:pPr>
              <w:pStyle w:val="58"/>
              <w:rPr>
                <w:lang w:eastAsia="ja-JP"/>
              </w:rPr>
            </w:pP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200" w:leftChars="100"/>
              <w:rPr>
                <w:rFonts w:eastAsia="Batang"/>
                <w:lang w:eastAsia="ja-JP"/>
              </w:rPr>
            </w:pPr>
            <w:r>
              <w:rPr>
                <w:szCs w:val="18"/>
                <w:lang w:eastAsia="ja-JP"/>
              </w:rPr>
              <w:t>&gt;&gt;TAI</w:t>
            </w:r>
          </w:p>
        </w:tc>
        <w:tc>
          <w:tcPr>
            <w:tcW w:w="1020" w:type="dxa"/>
          </w:tcPr>
          <w:p>
            <w:pPr>
              <w:pStyle w:val="58"/>
              <w:rPr>
                <w:lang w:eastAsia="ja-JP"/>
              </w:rPr>
            </w:pPr>
            <w:r>
              <w:rPr>
                <w:lang w:eastAsia="ja-JP"/>
              </w:rPr>
              <w:t>M</w:t>
            </w:r>
          </w:p>
        </w:tc>
        <w:tc>
          <w:tcPr>
            <w:tcW w:w="1077" w:type="dxa"/>
          </w:tcPr>
          <w:p>
            <w:pPr>
              <w:pStyle w:val="58"/>
              <w:rPr>
                <w:i/>
                <w:lang w:eastAsia="ja-JP"/>
              </w:rPr>
            </w:pPr>
          </w:p>
        </w:tc>
        <w:tc>
          <w:tcPr>
            <w:tcW w:w="1588" w:type="dxa"/>
          </w:tcPr>
          <w:p>
            <w:pPr>
              <w:pStyle w:val="58"/>
              <w:rPr>
                <w:lang w:eastAsia="ja-JP"/>
              </w:rPr>
            </w:pPr>
            <w:r>
              <w:rPr>
                <w:lang w:eastAsia="ja-JP"/>
              </w:rPr>
              <w:t>9.3.3.11</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szCs w:val="18"/>
                <w:lang w:eastAsia="ja-JP"/>
              </w:rPr>
            </w:pPr>
            <w:r>
              <w:rPr>
                <w:szCs w:val="18"/>
                <w:lang w:eastAsia="ja-JP"/>
              </w:rPr>
              <w:t>Expected UE Behaviour</w:t>
            </w:r>
          </w:p>
        </w:tc>
        <w:tc>
          <w:tcPr>
            <w:tcW w:w="1020" w:type="dxa"/>
          </w:tcPr>
          <w:p>
            <w:pPr>
              <w:pStyle w:val="58"/>
              <w:rPr>
                <w:lang w:eastAsia="ja-JP"/>
              </w:rPr>
            </w:pPr>
            <w:r>
              <w:rPr>
                <w:lang w:eastAsia="ja-JP"/>
              </w:rPr>
              <w:t>O</w:t>
            </w:r>
          </w:p>
        </w:tc>
        <w:tc>
          <w:tcPr>
            <w:tcW w:w="1077" w:type="dxa"/>
          </w:tcPr>
          <w:p>
            <w:pPr>
              <w:pStyle w:val="58"/>
              <w:rPr>
                <w:i/>
                <w:lang w:eastAsia="ja-JP"/>
              </w:rPr>
            </w:pPr>
          </w:p>
        </w:tc>
        <w:tc>
          <w:tcPr>
            <w:tcW w:w="1588" w:type="dxa"/>
          </w:tcPr>
          <w:p>
            <w:pPr>
              <w:pStyle w:val="58"/>
              <w:rPr>
                <w:lang w:eastAsia="ja-JP"/>
              </w:rPr>
            </w:pPr>
            <w:r>
              <w:rPr>
                <w:lang w:eastAsia="ja-JP"/>
              </w:rPr>
              <w:t>9.3.1.93</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szCs w:val="18"/>
                <w:lang w:val="it-IT" w:eastAsia="ja-JP"/>
              </w:rPr>
            </w:pPr>
            <w:r>
              <w:rPr>
                <w:rFonts w:eastAsia="Batang"/>
                <w:lang w:val="it-IT"/>
              </w:rPr>
              <w:t>E-UTRA Paging eDRX Information</w:t>
            </w:r>
          </w:p>
        </w:tc>
        <w:tc>
          <w:tcPr>
            <w:tcW w:w="1020" w:type="dxa"/>
          </w:tcPr>
          <w:p>
            <w:pPr>
              <w:pStyle w:val="58"/>
              <w:rPr>
                <w:lang w:eastAsia="ja-JP"/>
              </w:rPr>
            </w:pPr>
            <w:r>
              <w:rPr>
                <w:lang w:eastAsia="ja-JP"/>
              </w:rPr>
              <w:t>O</w:t>
            </w:r>
          </w:p>
        </w:tc>
        <w:tc>
          <w:tcPr>
            <w:tcW w:w="1077" w:type="dxa"/>
          </w:tcPr>
          <w:p>
            <w:pPr>
              <w:pStyle w:val="58"/>
              <w:rPr>
                <w:i/>
                <w:lang w:eastAsia="ja-JP"/>
              </w:rPr>
            </w:pPr>
          </w:p>
        </w:tc>
        <w:tc>
          <w:tcPr>
            <w:tcW w:w="1588" w:type="dxa"/>
          </w:tcPr>
          <w:p>
            <w:pPr>
              <w:pStyle w:val="58"/>
              <w:rPr>
                <w:lang w:eastAsia="ja-JP"/>
              </w:rPr>
            </w:pPr>
            <w:r>
              <w:rPr>
                <w:lang w:eastAsia="ja-JP"/>
              </w:rPr>
              <w:t>9.3.1.154</w:t>
            </w:r>
          </w:p>
        </w:tc>
        <w:tc>
          <w:tcPr>
            <w:tcW w:w="1757" w:type="dxa"/>
          </w:tcPr>
          <w:p>
            <w:pPr>
              <w:pStyle w:val="58"/>
              <w:rPr>
                <w:lang w:eastAsia="ja-JP"/>
              </w:rPr>
            </w:pPr>
          </w:p>
        </w:tc>
        <w:tc>
          <w:tcPr>
            <w:tcW w:w="1077" w:type="dxa"/>
          </w:tcPr>
          <w:p>
            <w:pPr>
              <w:pStyle w:val="57"/>
              <w:rPr>
                <w:lang w:eastAsia="ja-JP"/>
              </w:rPr>
            </w:pPr>
            <w:r>
              <w:rPr>
                <w:rFonts w:hint="eastAsia"/>
                <w:lang w:eastAsia="en-GB"/>
              </w:rPr>
              <w:t>Y</w:t>
            </w:r>
            <w:r>
              <w:rPr>
                <w:lang w:eastAsia="en-GB"/>
              </w:rPr>
              <w:t>ES</w:t>
            </w:r>
          </w:p>
        </w:tc>
        <w:tc>
          <w:tcPr>
            <w:tcW w:w="1077" w:type="dxa"/>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rPr>
            </w:pPr>
            <w:r>
              <w:rPr>
                <w:rFonts w:hint="eastAsia" w:eastAsia="Batang"/>
                <w:lang w:eastAsia="en-GB"/>
              </w:rPr>
              <w:t xml:space="preserve">Extended </w:t>
            </w:r>
            <w:r>
              <w:rPr>
                <w:rFonts w:eastAsia="Batang"/>
                <w:lang w:eastAsia="en-GB"/>
              </w:rPr>
              <w:t>UE Identity Index Value</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tcPr>
          <w:p>
            <w:pPr>
              <w:pStyle w:val="58"/>
              <w:rPr>
                <w:lang w:eastAsia="ja-JP"/>
              </w:rPr>
            </w:pPr>
            <w:r>
              <w:rPr>
                <w:rFonts w:eastAsia="Batang"/>
                <w:lang w:eastAsia="en-GB"/>
              </w:rPr>
              <w:t>9.3.3.52</w:t>
            </w:r>
          </w:p>
        </w:tc>
        <w:tc>
          <w:tcPr>
            <w:tcW w:w="1757" w:type="dxa"/>
          </w:tcPr>
          <w:p>
            <w:pPr>
              <w:pStyle w:val="58"/>
              <w:rPr>
                <w:lang w:eastAsia="ja-JP"/>
              </w:rPr>
            </w:pPr>
            <w:ins w:id="106" w:author="ZTE" w:date="2025-06-06T16:49:00Z">
              <w:r>
                <w:rPr>
                  <w:lang w:eastAsia="ja-JP"/>
                </w:rPr>
                <w:t xml:space="preserve">This IE is ignored if the </w:t>
              </w:r>
            </w:ins>
            <w:ins w:id="107" w:author="ZTE" w:date="2025-06-06T16:49:00Z">
              <w:r>
                <w:rPr>
                  <w:i/>
                  <w:iCs/>
                  <w:lang w:eastAsia="ja-JP"/>
                </w:rPr>
                <w:t>Further Extended UE Identity Index Value</w:t>
              </w:r>
            </w:ins>
            <w:ins w:id="108" w:author="ZTE" w:date="2025-06-06T16:49:00Z">
              <w:r>
                <w:rPr>
                  <w:lang w:eastAsia="ja-JP"/>
                </w:rPr>
                <w:t xml:space="preserve"> IE is present.</w:t>
              </w:r>
            </w:ins>
          </w:p>
        </w:tc>
        <w:tc>
          <w:tcPr>
            <w:tcW w:w="1077" w:type="dxa"/>
          </w:tcPr>
          <w:p>
            <w:pPr>
              <w:pStyle w:val="57"/>
              <w:rPr>
                <w:lang w:eastAsia="en-GB"/>
              </w:rPr>
            </w:pPr>
            <w:r>
              <w:rPr>
                <w:lang w:eastAsia="en-GB"/>
              </w:rPr>
              <w:t>YES</w:t>
            </w:r>
          </w:p>
        </w:tc>
        <w:tc>
          <w:tcPr>
            <w:tcW w:w="1077" w:type="dxa"/>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lang w:eastAsia="en-GB"/>
              </w:rPr>
            </w:pPr>
            <w:r>
              <w:rPr>
                <w:lang w:eastAsia="ja-JP"/>
              </w:rPr>
              <w:t>UE Radio Capability for Paging</w:t>
            </w:r>
          </w:p>
        </w:tc>
        <w:tc>
          <w:tcPr>
            <w:tcW w:w="1020" w:type="dxa"/>
          </w:tcPr>
          <w:p>
            <w:pPr>
              <w:pStyle w:val="58"/>
              <w:rPr>
                <w:rFonts w:eastAsia="Batang"/>
                <w:lang w:eastAsia="en-GB"/>
              </w:rPr>
            </w:pPr>
            <w:r>
              <w:rPr>
                <w:lang w:eastAsia="ja-JP"/>
              </w:rPr>
              <w:t>O</w:t>
            </w:r>
          </w:p>
        </w:tc>
        <w:tc>
          <w:tcPr>
            <w:tcW w:w="1077" w:type="dxa"/>
          </w:tcPr>
          <w:p>
            <w:pPr>
              <w:pStyle w:val="58"/>
              <w:rPr>
                <w:i/>
                <w:lang w:eastAsia="ja-JP"/>
              </w:rPr>
            </w:pPr>
          </w:p>
        </w:tc>
        <w:tc>
          <w:tcPr>
            <w:tcW w:w="1588" w:type="dxa"/>
          </w:tcPr>
          <w:p>
            <w:pPr>
              <w:pStyle w:val="58"/>
              <w:rPr>
                <w:rFonts w:eastAsia="Batang"/>
                <w:lang w:eastAsia="en-GB"/>
              </w:rPr>
            </w:pPr>
            <w:r>
              <w:rPr>
                <w:lang w:eastAsia="ja-JP"/>
              </w:rPr>
              <w:t>9.3.1.68</w:t>
            </w:r>
          </w:p>
        </w:tc>
        <w:tc>
          <w:tcPr>
            <w:tcW w:w="1757" w:type="dxa"/>
          </w:tcPr>
          <w:p>
            <w:pPr>
              <w:pStyle w:val="58"/>
              <w:rPr>
                <w:lang w:eastAsia="ja-JP"/>
              </w:rPr>
            </w:pPr>
          </w:p>
        </w:tc>
        <w:tc>
          <w:tcPr>
            <w:tcW w:w="1077" w:type="dxa"/>
          </w:tcPr>
          <w:p>
            <w:pPr>
              <w:pStyle w:val="57"/>
              <w:rPr>
                <w:lang w:eastAsia="en-GB"/>
              </w:rPr>
            </w:pPr>
            <w:r>
              <w:rPr>
                <w:lang w:eastAsia="ja-JP"/>
              </w:rPr>
              <w:t>YES</w:t>
            </w:r>
          </w:p>
        </w:tc>
        <w:tc>
          <w:tcPr>
            <w:tcW w:w="1077" w:type="dxa"/>
          </w:tcPr>
          <w:p>
            <w:pPr>
              <w:pStyle w:val="57"/>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lang w:eastAsia="ja-JP"/>
              </w:rPr>
            </w:pPr>
            <w:r>
              <w:rPr>
                <w:rFonts w:eastAsia="Batang"/>
                <w:lang w:eastAsia="en-GB"/>
              </w:rPr>
              <w:t>MICO All PLMN</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tcPr>
          <w:p>
            <w:pPr>
              <w:pStyle w:val="58"/>
              <w:rPr>
                <w:lang w:eastAsia="ja-JP"/>
              </w:rPr>
            </w:pPr>
            <w:r>
              <w:rPr>
                <w:rFonts w:eastAsia="Batang"/>
                <w:lang w:eastAsia="en-GB"/>
              </w:rPr>
              <w:t>9.3.1.194</w:t>
            </w:r>
          </w:p>
        </w:tc>
        <w:tc>
          <w:tcPr>
            <w:tcW w:w="1757" w:type="dxa"/>
          </w:tcPr>
          <w:p>
            <w:pPr>
              <w:pStyle w:val="58"/>
              <w:rPr>
                <w:lang w:eastAsia="ja-JP"/>
              </w:rPr>
            </w:pPr>
          </w:p>
        </w:tc>
        <w:tc>
          <w:tcPr>
            <w:tcW w:w="1077" w:type="dxa"/>
          </w:tcPr>
          <w:p>
            <w:pPr>
              <w:pStyle w:val="57"/>
              <w:rPr>
                <w:lang w:eastAsia="ja-JP"/>
              </w:rPr>
            </w:pPr>
            <w:r>
              <w:rPr>
                <w:lang w:eastAsia="en-GB"/>
              </w:rPr>
              <w:t>YES</w:t>
            </w:r>
          </w:p>
        </w:tc>
        <w:tc>
          <w:tcPr>
            <w:tcW w:w="1077" w:type="dxa"/>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rPr>
            </w:pPr>
            <w:r>
              <w:rPr>
                <w:rFonts w:eastAsia="Batang"/>
              </w:rPr>
              <w:t>NR Paging eDRX Information</w:t>
            </w:r>
          </w:p>
        </w:tc>
        <w:tc>
          <w:tcPr>
            <w:tcW w:w="1020" w:type="dxa"/>
          </w:tcPr>
          <w:p>
            <w:pPr>
              <w:pStyle w:val="58"/>
              <w:rPr>
                <w:rFonts w:eastAsia="Batang"/>
                <w:lang w:eastAsia="en-GB"/>
              </w:rPr>
            </w:pPr>
            <w:r>
              <w:rPr>
                <w:lang w:eastAsia="ja-JP"/>
              </w:rPr>
              <w:t>O</w:t>
            </w:r>
          </w:p>
        </w:tc>
        <w:tc>
          <w:tcPr>
            <w:tcW w:w="1077" w:type="dxa"/>
          </w:tcPr>
          <w:p>
            <w:pPr>
              <w:pStyle w:val="58"/>
              <w:rPr>
                <w:i/>
                <w:lang w:eastAsia="ja-JP"/>
              </w:rPr>
            </w:pPr>
          </w:p>
        </w:tc>
        <w:tc>
          <w:tcPr>
            <w:tcW w:w="1588" w:type="dxa"/>
          </w:tcPr>
          <w:p>
            <w:pPr>
              <w:pStyle w:val="58"/>
              <w:rPr>
                <w:rFonts w:eastAsia="Batang"/>
                <w:lang w:eastAsia="en-GB"/>
              </w:rPr>
            </w:pPr>
            <w:r>
              <w:rPr>
                <w:lang w:eastAsia="ja-JP"/>
              </w:rPr>
              <w:t>9.3.1.227</w:t>
            </w:r>
          </w:p>
        </w:tc>
        <w:tc>
          <w:tcPr>
            <w:tcW w:w="1757" w:type="dxa"/>
          </w:tcPr>
          <w:p>
            <w:pPr>
              <w:pStyle w:val="58"/>
              <w:rPr>
                <w:lang w:eastAsia="ja-JP"/>
              </w:rPr>
            </w:pPr>
          </w:p>
        </w:tc>
        <w:tc>
          <w:tcPr>
            <w:tcW w:w="1077" w:type="dxa"/>
          </w:tcPr>
          <w:p>
            <w:pPr>
              <w:pStyle w:val="57"/>
              <w:rPr>
                <w:lang w:eastAsia="en-GB"/>
              </w:rPr>
            </w:pPr>
            <w:r>
              <w:rPr>
                <w:lang w:eastAsia="en-GB"/>
              </w:rPr>
              <w:t>YES</w:t>
            </w:r>
          </w:p>
        </w:tc>
        <w:tc>
          <w:tcPr>
            <w:tcW w:w="1077" w:type="dxa"/>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rPr>
            </w:pPr>
            <w:r>
              <w:rPr>
                <w:rFonts w:eastAsia="Batang"/>
                <w:lang w:eastAsia="en-GB"/>
              </w:rPr>
              <w:t>Paging Cause Indication for Voice Service</w:t>
            </w:r>
          </w:p>
        </w:tc>
        <w:tc>
          <w:tcPr>
            <w:tcW w:w="1020" w:type="dxa"/>
          </w:tcPr>
          <w:p>
            <w:pPr>
              <w:pStyle w:val="58"/>
              <w:rPr>
                <w:lang w:eastAsia="ja-JP"/>
              </w:rPr>
            </w:pPr>
            <w:r>
              <w:rPr>
                <w:rFonts w:eastAsia="Batang"/>
                <w:lang w:eastAsia="en-GB"/>
              </w:rPr>
              <w:t>O</w:t>
            </w:r>
          </w:p>
        </w:tc>
        <w:tc>
          <w:tcPr>
            <w:tcW w:w="1077" w:type="dxa"/>
          </w:tcPr>
          <w:p>
            <w:pPr>
              <w:pStyle w:val="58"/>
              <w:rPr>
                <w:i/>
                <w:lang w:eastAsia="ja-JP"/>
              </w:rPr>
            </w:pPr>
          </w:p>
        </w:tc>
        <w:tc>
          <w:tcPr>
            <w:tcW w:w="1588" w:type="dxa"/>
          </w:tcPr>
          <w:p>
            <w:pPr>
              <w:pStyle w:val="58"/>
              <w:rPr>
                <w:lang w:eastAsia="ja-JP"/>
              </w:rPr>
            </w:pPr>
            <w:r>
              <w:t>ENUMERATED (</w:t>
            </w:r>
            <w:r>
              <w:rPr>
                <w:lang w:eastAsia="ja-JP"/>
              </w:rPr>
              <w:t xml:space="preserve">supported, </w:t>
            </w:r>
            <w:r>
              <w:t xml:space="preserve">…) </w:t>
            </w:r>
          </w:p>
        </w:tc>
        <w:tc>
          <w:tcPr>
            <w:tcW w:w="1757" w:type="dxa"/>
          </w:tcPr>
          <w:p>
            <w:pPr>
              <w:pStyle w:val="58"/>
              <w:rPr>
                <w:lang w:eastAsia="ja-JP"/>
              </w:rPr>
            </w:pPr>
            <w:r>
              <w:rPr>
                <w:lang w:eastAsia="ja-JP"/>
              </w:rPr>
              <w:t>This IE indicates whether the UE supports the feature of indication of paging cause for voice service.</w:t>
            </w:r>
          </w:p>
        </w:tc>
        <w:tc>
          <w:tcPr>
            <w:tcW w:w="1077" w:type="dxa"/>
          </w:tcPr>
          <w:p>
            <w:pPr>
              <w:pStyle w:val="57"/>
              <w:rPr>
                <w:lang w:eastAsia="en-GB"/>
              </w:rPr>
            </w:pPr>
            <w:r>
              <w:rPr>
                <w:lang w:eastAsia="en-GB"/>
              </w:rPr>
              <w:t>YES</w:t>
            </w:r>
          </w:p>
        </w:tc>
        <w:tc>
          <w:tcPr>
            <w:tcW w:w="1077" w:type="dxa"/>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lang w:eastAsia="en-GB"/>
              </w:rPr>
            </w:pPr>
            <w:r>
              <w:rPr>
                <w:rFonts w:eastAsia="Batang"/>
                <w:lang w:eastAsia="en-GB"/>
              </w:rPr>
              <w:t>PEIPS Assistance Information</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tcPr>
          <w:p>
            <w:pPr>
              <w:pStyle w:val="58"/>
            </w:pPr>
            <w:r>
              <w:rPr>
                <w:lang w:val="fr-FR"/>
              </w:rPr>
              <w:t>9.3.1.232</w:t>
            </w:r>
          </w:p>
        </w:tc>
        <w:tc>
          <w:tcPr>
            <w:tcW w:w="1757" w:type="dxa"/>
          </w:tcPr>
          <w:p>
            <w:pPr>
              <w:pStyle w:val="58"/>
              <w:rPr>
                <w:lang w:eastAsia="ja-JP"/>
              </w:rPr>
            </w:pPr>
          </w:p>
        </w:tc>
        <w:tc>
          <w:tcPr>
            <w:tcW w:w="1077" w:type="dxa"/>
          </w:tcPr>
          <w:p>
            <w:pPr>
              <w:pStyle w:val="57"/>
              <w:rPr>
                <w:lang w:eastAsia="en-GB"/>
              </w:rPr>
            </w:pPr>
            <w:r>
              <w:rPr>
                <w:lang w:eastAsia="en-GB"/>
              </w:rPr>
              <w:t>YES</w:t>
            </w:r>
          </w:p>
        </w:tc>
        <w:tc>
          <w:tcPr>
            <w:tcW w:w="1077" w:type="dxa"/>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eastAsia="Batang"/>
                <w:lang w:eastAsia="en-GB"/>
              </w:rPr>
            </w:pPr>
            <w:r>
              <w:t>Hashed UE Identity Index Value</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tcPr>
          <w:p>
            <w:pPr>
              <w:pStyle w:val="58"/>
              <w:rPr>
                <w:lang w:val="fr-FR"/>
              </w:rPr>
            </w:pPr>
            <w:r>
              <w:rPr>
                <w:lang w:val="fr-FR"/>
              </w:rPr>
              <w:t>9.3.</w:t>
            </w:r>
            <w:r>
              <w:rPr>
                <w:rFonts w:hint="eastAsia"/>
                <w:lang w:val="fr-FR"/>
              </w:rPr>
              <w:t>3</w:t>
            </w:r>
            <w:r>
              <w:rPr>
                <w:lang w:val="fr-FR"/>
              </w:rPr>
              <w:t>.62</w:t>
            </w:r>
          </w:p>
        </w:tc>
        <w:tc>
          <w:tcPr>
            <w:tcW w:w="1757" w:type="dxa"/>
          </w:tcPr>
          <w:p>
            <w:pPr>
              <w:pStyle w:val="58"/>
              <w:rPr>
                <w:lang w:eastAsia="ja-JP"/>
              </w:rPr>
            </w:pPr>
          </w:p>
        </w:tc>
        <w:tc>
          <w:tcPr>
            <w:tcW w:w="1077" w:type="dxa"/>
          </w:tcPr>
          <w:p>
            <w:pPr>
              <w:pStyle w:val="57"/>
              <w:rPr>
                <w:lang w:eastAsia="en-GB"/>
              </w:rPr>
            </w:pPr>
            <w:r>
              <w:rPr>
                <w:lang w:eastAsia="en-GB"/>
              </w:rPr>
              <w:t>YES</w:t>
            </w:r>
          </w:p>
        </w:tc>
        <w:tc>
          <w:tcPr>
            <w:tcW w:w="1077" w:type="dxa"/>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pPr>
            <w:r>
              <w:rPr>
                <w:rFonts w:eastAsia="Batang"/>
                <w:lang w:eastAsia="en-GB"/>
              </w:rPr>
              <w:t>CN MT Communication Handling</w:t>
            </w:r>
          </w:p>
        </w:tc>
        <w:tc>
          <w:tcPr>
            <w:tcW w:w="1020" w:type="dxa"/>
          </w:tcPr>
          <w:p>
            <w:pPr>
              <w:pStyle w:val="58"/>
              <w:rPr>
                <w:rFonts w:eastAsia="Batang"/>
                <w:lang w:eastAsia="en-GB"/>
              </w:rPr>
            </w:pPr>
            <w:r>
              <w:rPr>
                <w:rFonts w:eastAsia="Batang"/>
                <w:lang w:eastAsia="en-GB"/>
              </w:rPr>
              <w:t>O</w:t>
            </w:r>
          </w:p>
        </w:tc>
        <w:tc>
          <w:tcPr>
            <w:tcW w:w="1077" w:type="dxa"/>
          </w:tcPr>
          <w:p>
            <w:pPr>
              <w:pStyle w:val="58"/>
              <w:rPr>
                <w:i/>
                <w:lang w:eastAsia="ja-JP"/>
              </w:rPr>
            </w:pPr>
          </w:p>
        </w:tc>
        <w:tc>
          <w:tcPr>
            <w:tcW w:w="1588" w:type="dxa"/>
          </w:tcPr>
          <w:p>
            <w:pPr>
              <w:pStyle w:val="58"/>
              <w:rPr>
                <w:lang w:val="fr-FR"/>
              </w:rPr>
            </w:pPr>
            <w:bookmarkStart w:id="258" w:name="_Hlk133253429"/>
            <w:r>
              <w:t>ENUMERATED (</w:t>
            </w:r>
            <w:r>
              <w:rPr>
                <w:lang w:eastAsia="ja-JP"/>
              </w:rPr>
              <w:t xml:space="preserve">supported, </w:t>
            </w:r>
            <w:r>
              <w:t>…)</w:t>
            </w:r>
            <w:bookmarkEnd w:id="258"/>
          </w:p>
        </w:tc>
        <w:tc>
          <w:tcPr>
            <w:tcW w:w="1757" w:type="dxa"/>
          </w:tcPr>
          <w:p>
            <w:pPr>
              <w:pStyle w:val="58"/>
              <w:rPr>
                <w:lang w:eastAsia="ja-JP"/>
              </w:rPr>
            </w:pPr>
            <w:r>
              <w:rPr>
                <w:lang w:eastAsia="ja-JP"/>
              </w:rPr>
              <w:t>This IE indicates the CN support of CN based MT communication handling.</w:t>
            </w:r>
          </w:p>
        </w:tc>
        <w:tc>
          <w:tcPr>
            <w:tcW w:w="1077" w:type="dxa"/>
          </w:tcPr>
          <w:p>
            <w:pPr>
              <w:pStyle w:val="57"/>
              <w:rPr>
                <w:lang w:eastAsia="en-GB"/>
              </w:rPr>
            </w:pPr>
            <w:r>
              <w:rPr>
                <w:lang w:eastAsia="en-GB"/>
              </w:rPr>
              <w:t>YES</w:t>
            </w:r>
          </w:p>
        </w:tc>
        <w:tc>
          <w:tcPr>
            <w:tcW w:w="1077" w:type="dxa"/>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ZTE" w:date="2025-03-07T10:43:00Z"/>
        </w:trPr>
        <w:tc>
          <w:tcPr>
            <w:tcW w:w="2267" w:type="dxa"/>
          </w:tcPr>
          <w:p>
            <w:pPr>
              <w:pStyle w:val="58"/>
              <w:rPr>
                <w:ins w:id="110" w:author="ZTE" w:date="2025-03-07T10:43:00Z"/>
                <w:lang w:val="en-US"/>
              </w:rPr>
            </w:pPr>
            <w:ins w:id="111" w:author="ZTE" w:date="2025-03-07T10:43:00Z">
              <w:r>
                <w:rPr>
                  <w:rFonts w:hint="eastAsia"/>
                  <w:lang w:val="en-US"/>
                </w:rPr>
                <w:t>LP-WUSPS Assistance Information</w:t>
              </w:r>
            </w:ins>
          </w:p>
        </w:tc>
        <w:tc>
          <w:tcPr>
            <w:tcW w:w="1020" w:type="dxa"/>
          </w:tcPr>
          <w:p>
            <w:pPr>
              <w:pStyle w:val="58"/>
              <w:rPr>
                <w:ins w:id="112" w:author="ZTE" w:date="2025-03-07T10:43:00Z"/>
                <w:lang w:val="en-US"/>
              </w:rPr>
            </w:pPr>
            <w:ins w:id="113" w:author="ZTE" w:date="2025-03-07T10:43:00Z">
              <w:r>
                <w:rPr>
                  <w:rFonts w:hint="eastAsia"/>
                  <w:lang w:val="en-US"/>
                </w:rPr>
                <w:t>O</w:t>
              </w:r>
            </w:ins>
          </w:p>
        </w:tc>
        <w:tc>
          <w:tcPr>
            <w:tcW w:w="1077" w:type="dxa"/>
          </w:tcPr>
          <w:p>
            <w:pPr>
              <w:pStyle w:val="58"/>
              <w:rPr>
                <w:ins w:id="114" w:author="ZTE" w:date="2025-03-07T10:43:00Z"/>
                <w:i/>
                <w:lang w:eastAsia="ja-JP"/>
              </w:rPr>
            </w:pPr>
          </w:p>
        </w:tc>
        <w:tc>
          <w:tcPr>
            <w:tcW w:w="1588" w:type="dxa"/>
          </w:tcPr>
          <w:p>
            <w:pPr>
              <w:pStyle w:val="58"/>
              <w:rPr>
                <w:ins w:id="115" w:author="ZTE" w:date="2025-03-07T10:43:00Z"/>
                <w:lang w:val="en-US"/>
              </w:rPr>
            </w:pPr>
            <w:ins w:id="116" w:author="ZTE" w:date="2025-03-07T10:43:00Z">
              <w:r>
                <w:rPr>
                  <w:rFonts w:hint="eastAsia"/>
                  <w:lang w:val="en-US"/>
                </w:rPr>
                <w:t>9.3.1.x</w:t>
              </w:r>
            </w:ins>
          </w:p>
        </w:tc>
        <w:tc>
          <w:tcPr>
            <w:tcW w:w="1757" w:type="dxa"/>
          </w:tcPr>
          <w:p>
            <w:pPr>
              <w:pStyle w:val="58"/>
              <w:rPr>
                <w:ins w:id="117" w:author="ZTE" w:date="2025-03-07T10:43:00Z"/>
                <w:lang w:eastAsia="ja-JP"/>
              </w:rPr>
            </w:pPr>
          </w:p>
        </w:tc>
        <w:tc>
          <w:tcPr>
            <w:tcW w:w="1077" w:type="dxa"/>
          </w:tcPr>
          <w:p>
            <w:pPr>
              <w:pStyle w:val="57"/>
              <w:rPr>
                <w:ins w:id="118" w:author="ZTE" w:date="2025-03-07T10:43:00Z"/>
                <w:lang w:val="en-US"/>
              </w:rPr>
            </w:pPr>
            <w:ins w:id="119" w:author="ZTE" w:date="2025-03-07T10:43:00Z">
              <w:r>
                <w:rPr>
                  <w:rFonts w:hint="eastAsia"/>
                  <w:lang w:val="en-US"/>
                </w:rPr>
                <w:t>YES</w:t>
              </w:r>
            </w:ins>
          </w:p>
        </w:tc>
        <w:tc>
          <w:tcPr>
            <w:tcW w:w="1077" w:type="dxa"/>
          </w:tcPr>
          <w:p>
            <w:pPr>
              <w:pStyle w:val="57"/>
              <w:rPr>
                <w:ins w:id="120" w:author="ZTE" w:date="2025-03-07T10:43:00Z"/>
                <w:lang w:val="en-US"/>
              </w:rPr>
            </w:pPr>
            <w:ins w:id="121" w:author="ZTE" w:date="2025-03-07T10:43:00Z">
              <w:r>
                <w:rPr>
                  <w:rFonts w:hint="eastAsia"/>
                  <w:lang w:val="en-US"/>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 w:author="ZTE" w:date="2025-06-06T16:49:00Z"/>
        </w:trPr>
        <w:tc>
          <w:tcPr>
            <w:tcW w:w="2267" w:type="dxa"/>
          </w:tcPr>
          <w:p>
            <w:pPr>
              <w:keepNext/>
              <w:keepLines/>
              <w:spacing w:after="0"/>
              <w:rPr>
                <w:ins w:id="123" w:author="ZTE" w:date="2025-06-06T16:49:00Z"/>
                <w:rFonts w:ascii="Arial" w:hAnsi="Arial" w:eastAsia="Batang"/>
                <w:sz w:val="18"/>
                <w:lang w:eastAsia="en-GB"/>
              </w:rPr>
            </w:pPr>
            <w:ins w:id="124" w:author="ZTE" w:date="2025-06-06T16:49:00Z">
              <w:r>
                <w:rPr>
                  <w:rFonts w:ascii="Arial" w:hAnsi="Arial" w:eastAsia="Batang"/>
                  <w:sz w:val="18"/>
                  <w:lang w:eastAsia="en-GB"/>
                </w:rPr>
                <w:t xml:space="preserve">Further </w:t>
              </w:r>
            </w:ins>
            <w:ins w:id="125" w:author="ZTE" w:date="2025-06-06T16:49:00Z">
              <w:r>
                <w:rPr>
                  <w:rFonts w:hint="eastAsia" w:ascii="Arial" w:hAnsi="Arial" w:eastAsia="Batang"/>
                  <w:sz w:val="18"/>
                  <w:lang w:eastAsia="en-GB"/>
                </w:rPr>
                <w:t xml:space="preserve">Extended </w:t>
              </w:r>
            </w:ins>
            <w:ins w:id="126" w:author="ZTE" w:date="2025-06-06T16:49:00Z">
              <w:r>
                <w:rPr>
                  <w:rFonts w:ascii="Arial" w:hAnsi="Arial" w:eastAsia="Batang"/>
                  <w:sz w:val="18"/>
                  <w:lang w:eastAsia="en-GB"/>
                </w:rPr>
                <w:t>UE Identity Index Value</w:t>
              </w:r>
            </w:ins>
          </w:p>
        </w:tc>
        <w:tc>
          <w:tcPr>
            <w:tcW w:w="1020" w:type="dxa"/>
          </w:tcPr>
          <w:p>
            <w:pPr>
              <w:keepNext/>
              <w:keepLines/>
              <w:spacing w:after="0"/>
              <w:rPr>
                <w:ins w:id="127" w:author="ZTE" w:date="2025-06-06T16:49:00Z"/>
                <w:rFonts w:ascii="Arial" w:hAnsi="Arial" w:eastAsia="Batang"/>
                <w:sz w:val="18"/>
                <w:lang w:eastAsia="en-GB"/>
              </w:rPr>
            </w:pPr>
            <w:ins w:id="128" w:author="ZTE" w:date="2025-06-06T16:49:00Z">
              <w:r>
                <w:rPr>
                  <w:rFonts w:ascii="Arial" w:hAnsi="Arial" w:eastAsia="Batang"/>
                  <w:sz w:val="18"/>
                  <w:lang w:eastAsia="en-GB"/>
                </w:rPr>
                <w:t>O</w:t>
              </w:r>
            </w:ins>
          </w:p>
        </w:tc>
        <w:tc>
          <w:tcPr>
            <w:tcW w:w="1077" w:type="dxa"/>
          </w:tcPr>
          <w:p>
            <w:pPr>
              <w:keepNext/>
              <w:keepLines/>
              <w:spacing w:after="0"/>
              <w:rPr>
                <w:ins w:id="129" w:author="ZTE" w:date="2025-06-06T16:49:00Z"/>
                <w:rFonts w:ascii="Arial" w:hAnsi="Arial" w:eastAsia="Malgun Gothic"/>
                <w:i/>
                <w:sz w:val="18"/>
                <w:lang w:eastAsia="ja-JP"/>
              </w:rPr>
            </w:pPr>
          </w:p>
        </w:tc>
        <w:tc>
          <w:tcPr>
            <w:tcW w:w="1588" w:type="dxa"/>
          </w:tcPr>
          <w:p>
            <w:pPr>
              <w:keepNext/>
              <w:keepLines/>
              <w:spacing w:after="0"/>
              <w:rPr>
                <w:ins w:id="130" w:author="ZTE" w:date="2025-06-06T16:49:00Z"/>
                <w:rFonts w:ascii="Arial" w:hAnsi="Arial" w:eastAsia="Malgun Gothic"/>
                <w:sz w:val="18"/>
              </w:rPr>
            </w:pPr>
            <w:ins w:id="131" w:author="ZTE" w:date="2025-06-06T16:49:00Z">
              <w:r>
                <w:rPr>
                  <w:rFonts w:ascii="Arial" w:hAnsi="Arial" w:eastAsia="Batang"/>
                  <w:sz w:val="18"/>
                  <w:lang w:eastAsia="en-GB"/>
                </w:rPr>
                <w:t>9.3.3.X</w:t>
              </w:r>
            </w:ins>
          </w:p>
        </w:tc>
        <w:tc>
          <w:tcPr>
            <w:tcW w:w="1757" w:type="dxa"/>
          </w:tcPr>
          <w:p>
            <w:pPr>
              <w:keepNext/>
              <w:keepLines/>
              <w:spacing w:after="0"/>
              <w:rPr>
                <w:ins w:id="132" w:author="ZTE" w:date="2025-06-06T16:49:00Z"/>
                <w:rFonts w:ascii="Arial" w:hAnsi="Arial" w:eastAsia="Malgun Gothic"/>
                <w:sz w:val="18"/>
                <w:lang w:eastAsia="ja-JP"/>
              </w:rPr>
            </w:pPr>
          </w:p>
        </w:tc>
        <w:tc>
          <w:tcPr>
            <w:tcW w:w="1077" w:type="dxa"/>
          </w:tcPr>
          <w:p>
            <w:pPr>
              <w:keepNext/>
              <w:keepLines/>
              <w:spacing w:after="0"/>
              <w:jc w:val="center"/>
              <w:rPr>
                <w:ins w:id="133" w:author="ZTE" w:date="2025-06-06T16:49:00Z"/>
                <w:rFonts w:ascii="Arial" w:hAnsi="Arial" w:eastAsia="Malgun Gothic"/>
                <w:sz w:val="18"/>
                <w:lang w:eastAsia="en-GB"/>
              </w:rPr>
            </w:pPr>
            <w:ins w:id="134" w:author="ZTE" w:date="2025-06-06T16:49:00Z">
              <w:r>
                <w:rPr>
                  <w:rFonts w:ascii="Arial" w:hAnsi="Arial" w:eastAsia="Malgun Gothic"/>
                  <w:sz w:val="18"/>
                  <w:lang w:eastAsia="en-GB"/>
                </w:rPr>
                <w:t>YES</w:t>
              </w:r>
            </w:ins>
          </w:p>
        </w:tc>
        <w:tc>
          <w:tcPr>
            <w:tcW w:w="1077" w:type="dxa"/>
          </w:tcPr>
          <w:p>
            <w:pPr>
              <w:keepNext/>
              <w:keepLines/>
              <w:spacing w:after="0"/>
              <w:jc w:val="center"/>
              <w:rPr>
                <w:ins w:id="135" w:author="ZTE" w:date="2025-06-06T16:49:00Z"/>
                <w:rFonts w:ascii="Arial" w:hAnsi="Arial" w:eastAsia="Malgun Gothic"/>
                <w:sz w:val="18"/>
                <w:lang w:eastAsia="en-GB"/>
              </w:rPr>
            </w:pPr>
            <w:ins w:id="136" w:author="ZTE" w:date="2025-06-06T16:49:00Z">
              <w:r>
                <w:rPr>
                  <w:rFonts w:ascii="Arial" w:hAnsi="Arial" w:eastAsia="Malgun Gothic"/>
                  <w:sz w:val="18"/>
                  <w:lang w:eastAsia="en-GB"/>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6"/>
              <w:rPr>
                <w:rFonts w:cs="Arial"/>
                <w:lang w:eastAsia="ja-JP"/>
              </w:rPr>
            </w:pPr>
            <w:r>
              <w:rPr>
                <w:rFonts w:cs="Arial"/>
                <w:lang w:eastAsia="ja-JP"/>
              </w:rPr>
              <w:t>Range bound</w:t>
            </w:r>
          </w:p>
        </w:tc>
        <w:tc>
          <w:tcPr>
            <w:tcW w:w="6519" w:type="dxa"/>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8"/>
              <w:rPr>
                <w:rFonts w:cs="Arial"/>
                <w:lang w:eastAsia="ja-JP"/>
              </w:rPr>
            </w:pPr>
            <w:r>
              <w:rPr>
                <w:rFonts w:cs="Arial"/>
                <w:lang w:eastAsia="ja-JP"/>
              </w:rPr>
              <w:t>maxnoofTAIforInactive</w:t>
            </w:r>
          </w:p>
        </w:tc>
        <w:tc>
          <w:tcPr>
            <w:tcW w:w="6519" w:type="dxa"/>
          </w:tcPr>
          <w:p>
            <w:pPr>
              <w:pStyle w:val="58"/>
              <w:rPr>
                <w:rFonts w:cs="Arial"/>
                <w:lang w:eastAsia="ja-JP"/>
              </w:rPr>
            </w:pPr>
            <w:r>
              <w:t>Maximum no. of TAIs for RRC Inactive. Value is 16.</w:t>
            </w:r>
          </w:p>
        </w:tc>
      </w:tr>
    </w:tbl>
    <w:p>
      <w:pPr>
        <w:pStyle w:val="2"/>
        <w:rPr>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6"/>
        <w:numPr>
          <w:ilvl w:val="3"/>
          <w:numId w:val="0"/>
        </w:numPr>
        <w:ind w:right="200"/>
        <w:rPr>
          <w:ins w:id="137" w:author="ZTE" w:date="2025-03-07T10:43:00Z"/>
          <w:lang w:val="fr-FR"/>
        </w:rPr>
      </w:pPr>
      <w:ins w:id="138" w:author="ZTE" w:date="2025-03-07T10:43:00Z">
        <w:bookmarkStart w:id="259" w:name="_Toc99662437"/>
        <w:bookmarkStart w:id="260" w:name="_Toc107409766"/>
        <w:bookmarkStart w:id="261" w:name="_Toc105174310"/>
        <w:bookmarkStart w:id="262" w:name="_Toc112756955"/>
        <w:bookmarkStart w:id="263" w:name="_Toc105152504"/>
        <w:bookmarkStart w:id="264" w:name="_Toc106109308"/>
        <w:bookmarkStart w:id="265" w:name="_Toc99123632"/>
        <w:bookmarkStart w:id="266" w:name="_Toc169665226"/>
        <w:r>
          <w:rPr>
            <w:lang w:val="fr-FR"/>
          </w:rPr>
          <w:t>9.3.1.</w:t>
        </w:r>
      </w:ins>
      <w:ins w:id="139" w:author="ZTE" w:date="2025-03-07T10:43:00Z">
        <w:r>
          <w:rPr>
            <w:rFonts w:hint="eastAsia"/>
            <w:lang w:val="en-US"/>
          </w:rPr>
          <w:t>x</w:t>
        </w:r>
      </w:ins>
      <w:ins w:id="140" w:author="ZTE" w:date="2025-03-07T10:43:00Z">
        <w:r>
          <w:rPr>
            <w:lang w:val="fr-FR"/>
          </w:rPr>
          <w:tab/>
        </w:r>
      </w:ins>
      <w:ins w:id="141" w:author="ZTE" w:date="2025-03-07T10:43:00Z">
        <w:r>
          <w:rPr>
            <w:rFonts w:hint="eastAsia"/>
            <w:lang w:val="en-US"/>
          </w:rPr>
          <w:t>LP-WUSPS</w:t>
        </w:r>
      </w:ins>
      <w:ins w:id="142" w:author="ZTE" w:date="2025-03-07T10:43:00Z">
        <w:r>
          <w:rPr>
            <w:lang w:val="fr-FR"/>
          </w:rPr>
          <w:t xml:space="preserve"> Assistance Information</w:t>
        </w:r>
      </w:ins>
    </w:p>
    <w:p>
      <w:pPr>
        <w:rPr>
          <w:ins w:id="143" w:author="ZTE" w:date="2025-03-07T10:43:00Z"/>
        </w:rPr>
      </w:pPr>
      <w:ins w:id="144" w:author="ZTE" w:date="2025-03-07T10:43:00Z">
        <w:r>
          <w:rPr/>
          <w:t xml:space="preserve">This IE provides the information related to </w:t>
        </w:r>
      </w:ins>
      <w:ins w:id="145" w:author="ZTE" w:date="2025-03-07T10:43:00Z">
        <w:r>
          <w:rPr>
            <w:rFonts w:hint="eastAsia"/>
            <w:lang w:val="en-US"/>
          </w:rPr>
          <w:t xml:space="preserve">LP-WUS </w:t>
        </w:r>
      </w:ins>
      <w:ins w:id="146" w:author="ZTE" w:date="2025-03-07T10:43:00Z">
        <w:r>
          <w:rPr/>
          <w:t>paging subgrouping for a particular UE,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ZTE" w:date="2025-03-07T10:43:00Z"/>
        </w:trPr>
        <w:tc>
          <w:tcPr>
            <w:tcW w:w="2551" w:type="dxa"/>
          </w:tcPr>
          <w:p>
            <w:pPr>
              <w:pStyle w:val="56"/>
              <w:rPr>
                <w:ins w:id="148" w:author="ZTE" w:date="2025-03-07T10:43:00Z"/>
                <w:lang w:eastAsia="ja-JP"/>
              </w:rPr>
            </w:pPr>
            <w:ins w:id="149" w:author="ZTE" w:date="2025-03-07T10:43:00Z">
              <w:r>
                <w:rPr>
                  <w:lang w:eastAsia="ja-JP"/>
                </w:rPr>
                <w:t>IE/Group Name</w:t>
              </w:r>
            </w:ins>
          </w:p>
        </w:tc>
        <w:tc>
          <w:tcPr>
            <w:tcW w:w="1020" w:type="dxa"/>
          </w:tcPr>
          <w:p>
            <w:pPr>
              <w:pStyle w:val="56"/>
              <w:rPr>
                <w:ins w:id="150" w:author="ZTE" w:date="2025-03-07T10:43:00Z"/>
                <w:lang w:eastAsia="ja-JP"/>
              </w:rPr>
            </w:pPr>
            <w:ins w:id="151" w:author="ZTE" w:date="2025-03-07T10:43:00Z">
              <w:r>
                <w:rPr>
                  <w:lang w:eastAsia="ja-JP"/>
                </w:rPr>
                <w:t>Presence</w:t>
              </w:r>
            </w:ins>
          </w:p>
        </w:tc>
        <w:tc>
          <w:tcPr>
            <w:tcW w:w="1474" w:type="dxa"/>
          </w:tcPr>
          <w:p>
            <w:pPr>
              <w:pStyle w:val="56"/>
              <w:rPr>
                <w:ins w:id="152" w:author="ZTE" w:date="2025-03-07T10:43:00Z"/>
                <w:lang w:eastAsia="ja-JP"/>
              </w:rPr>
            </w:pPr>
            <w:ins w:id="153" w:author="ZTE" w:date="2025-03-07T10:43:00Z">
              <w:r>
                <w:rPr>
                  <w:lang w:eastAsia="ja-JP"/>
                </w:rPr>
                <w:t>Range</w:t>
              </w:r>
            </w:ins>
          </w:p>
        </w:tc>
        <w:tc>
          <w:tcPr>
            <w:tcW w:w="1871" w:type="dxa"/>
          </w:tcPr>
          <w:p>
            <w:pPr>
              <w:pStyle w:val="56"/>
              <w:rPr>
                <w:ins w:id="154" w:author="ZTE" w:date="2025-03-07T10:43:00Z"/>
                <w:lang w:eastAsia="ja-JP"/>
              </w:rPr>
            </w:pPr>
            <w:ins w:id="155" w:author="ZTE" w:date="2025-03-07T10:43:00Z">
              <w:r>
                <w:rPr>
                  <w:lang w:eastAsia="ja-JP"/>
                </w:rPr>
                <w:t>IE type and reference</w:t>
              </w:r>
            </w:ins>
          </w:p>
        </w:tc>
        <w:tc>
          <w:tcPr>
            <w:tcW w:w="2891" w:type="dxa"/>
          </w:tcPr>
          <w:p>
            <w:pPr>
              <w:pStyle w:val="56"/>
              <w:rPr>
                <w:ins w:id="156" w:author="ZTE" w:date="2025-03-07T10:43:00Z"/>
                <w:lang w:eastAsia="ja-JP"/>
              </w:rPr>
            </w:pPr>
            <w:ins w:id="157" w:author="ZTE" w:date="2025-03-07T10:43: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 w:author="ZTE" w:date="2025-03-07T10:43:00Z"/>
        </w:trPr>
        <w:tc>
          <w:tcPr>
            <w:tcW w:w="2551" w:type="dxa"/>
          </w:tcPr>
          <w:p>
            <w:pPr>
              <w:pStyle w:val="58"/>
              <w:rPr>
                <w:ins w:id="159" w:author="ZTE" w:date="2025-03-07T10:43:00Z"/>
                <w:lang w:eastAsia="ja-JP"/>
              </w:rPr>
            </w:pPr>
            <w:ins w:id="160" w:author="ZTE" w:date="2025-03-07T10:43:00Z">
              <w:r>
                <w:rPr>
                  <w:rFonts w:hint="eastAsia"/>
                  <w:lang w:val="en-US"/>
                </w:rPr>
                <w:t xml:space="preserve">LP-WUS </w:t>
              </w:r>
            </w:ins>
            <w:ins w:id="161" w:author="ZTE" w:date="2025-03-07T10:43:00Z">
              <w:r>
                <w:rPr>
                  <w:lang w:eastAsia="ja-JP"/>
                </w:rPr>
                <w:t>CN Subgroup ID</w:t>
              </w:r>
            </w:ins>
          </w:p>
        </w:tc>
        <w:tc>
          <w:tcPr>
            <w:tcW w:w="1020" w:type="dxa"/>
          </w:tcPr>
          <w:p>
            <w:pPr>
              <w:pStyle w:val="58"/>
              <w:rPr>
                <w:ins w:id="162" w:author="ZTE" w:date="2025-03-07T10:43:00Z"/>
                <w:lang w:eastAsia="ja-JP"/>
              </w:rPr>
            </w:pPr>
            <w:ins w:id="163" w:author="ZTE" w:date="2025-03-07T10:43:00Z">
              <w:r>
                <w:rPr>
                  <w:lang w:eastAsia="ja-JP"/>
                </w:rPr>
                <w:t>M</w:t>
              </w:r>
            </w:ins>
          </w:p>
        </w:tc>
        <w:tc>
          <w:tcPr>
            <w:tcW w:w="1474" w:type="dxa"/>
          </w:tcPr>
          <w:p>
            <w:pPr>
              <w:pStyle w:val="58"/>
              <w:rPr>
                <w:ins w:id="164" w:author="ZTE" w:date="2025-03-07T10:43:00Z"/>
                <w:i/>
                <w:lang w:eastAsia="ja-JP"/>
              </w:rPr>
            </w:pPr>
          </w:p>
        </w:tc>
        <w:tc>
          <w:tcPr>
            <w:tcW w:w="1871" w:type="dxa"/>
          </w:tcPr>
          <w:p>
            <w:pPr>
              <w:pStyle w:val="58"/>
              <w:rPr>
                <w:ins w:id="165" w:author="ZTE" w:date="2025-03-07T10:43:00Z"/>
                <w:lang w:eastAsia="ja-JP"/>
              </w:rPr>
            </w:pPr>
            <w:ins w:id="166" w:author="ZTE" w:date="2025-03-07T10:43:00Z">
              <w:r>
                <w:rPr/>
                <w:t>INTEGER (0..</w:t>
              </w:r>
            </w:ins>
            <w:ins w:id="167" w:author="ZTE" w:date="2025-03-07T10:43:00Z">
              <w:r>
                <w:rPr>
                  <w:rFonts w:hint="eastAsia"/>
                  <w:lang w:val="en-US"/>
                </w:rPr>
                <w:t>3</w:t>
              </w:r>
            </w:ins>
            <w:ins w:id="168" w:author="ZTE" w:date="2025-09-01T11:29:00Z">
              <w:r>
                <w:rPr>
                  <w:rFonts w:hint="eastAsia"/>
                  <w:lang w:val="en-US"/>
                </w:rPr>
                <w:t>0</w:t>
              </w:r>
            </w:ins>
            <w:ins w:id="169" w:author="ZTE" w:date="2025-03-07T10:43:00Z">
              <w:r>
                <w:rPr/>
                <w:t>, …)</w:t>
              </w:r>
            </w:ins>
          </w:p>
        </w:tc>
        <w:tc>
          <w:tcPr>
            <w:tcW w:w="2891" w:type="dxa"/>
          </w:tcPr>
          <w:p>
            <w:pPr>
              <w:pStyle w:val="58"/>
              <w:rPr>
                <w:ins w:id="170" w:author="ZTE" w:date="2025-03-07T10:43:00Z"/>
                <w:lang w:eastAsia="ja-JP"/>
              </w:rPr>
            </w:pPr>
          </w:p>
        </w:tc>
      </w:tr>
      <w:bookmarkEnd w:id="259"/>
      <w:bookmarkEnd w:id="260"/>
      <w:bookmarkEnd w:id="261"/>
      <w:bookmarkEnd w:id="262"/>
      <w:bookmarkEnd w:id="263"/>
      <w:bookmarkEnd w:id="264"/>
      <w:bookmarkEnd w:id="265"/>
      <w:bookmarkEnd w:id="266"/>
    </w:tbl>
    <w:p>
      <w:pPr>
        <w:pStyle w:val="2"/>
        <w:rPr>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6"/>
      </w:pPr>
      <w:bookmarkStart w:id="267" w:name="_Toc162973889"/>
      <w:bookmarkStart w:id="268" w:name="_Toc107409848"/>
      <w:bookmarkStart w:id="269" w:name="_Toc105174392"/>
      <w:bookmarkStart w:id="270" w:name="_Toc97891520"/>
      <w:bookmarkStart w:id="271" w:name="_Toc88652476"/>
      <w:bookmarkStart w:id="272" w:name="_Toc99662508"/>
      <w:bookmarkStart w:id="273" w:name="_Toc99123702"/>
      <w:bookmarkStart w:id="274" w:name="_Toc73982386"/>
      <w:bookmarkStart w:id="275" w:name="_Toc105152586"/>
      <w:bookmarkStart w:id="276" w:name="_Toc106109390"/>
      <w:bookmarkStart w:id="277" w:name="_Toc64446516"/>
      <w:bookmarkStart w:id="278" w:name="_Toc112757037"/>
      <w:r>
        <w:t>9.3.3.</w:t>
      </w:r>
      <w:r>
        <w:rPr>
          <w:lang w:val="en-US"/>
        </w:rPr>
        <w:t>52</w:t>
      </w:r>
      <w:r>
        <w:tab/>
      </w:r>
      <w:r>
        <w:rPr>
          <w:rFonts w:hint="eastAsia"/>
          <w:lang w:val="en-US"/>
        </w:rPr>
        <w:t xml:space="preserve">Extended </w:t>
      </w:r>
      <w:r>
        <w:t>UE Identity Index Value</w:t>
      </w:r>
      <w:bookmarkEnd w:id="267"/>
      <w:bookmarkEnd w:id="268"/>
      <w:bookmarkEnd w:id="269"/>
      <w:bookmarkEnd w:id="270"/>
      <w:bookmarkEnd w:id="271"/>
      <w:bookmarkEnd w:id="272"/>
      <w:bookmarkEnd w:id="273"/>
      <w:bookmarkEnd w:id="274"/>
      <w:bookmarkEnd w:id="275"/>
      <w:bookmarkEnd w:id="276"/>
      <w:bookmarkEnd w:id="277"/>
      <w:bookmarkEnd w:id="278"/>
    </w:p>
    <w:p>
      <w:pPr>
        <w:keepNext/>
      </w:pPr>
      <w:r>
        <w:t xml:space="preserve">This IE is used by the </w:t>
      </w:r>
      <w:r>
        <w:rPr>
          <w:rFonts w:hint="eastAsia"/>
        </w:rPr>
        <w:t>NG-RAN node</w:t>
      </w:r>
      <w:r>
        <w:t xml:space="preserve"> to calculate the Paging Frame and Paging Occasion as specified in TS 36.304 [29], the Paging Frame and Paging Occasion for eDRX and the UE_ID based subgroup ID</w:t>
      </w:r>
      <w:ins w:id="171" w:author="ZTE" w:date="2025-06-06T16:50:00Z">
        <w:r>
          <w:rPr/>
          <w:t xml:space="preserve"> for PEI</w:t>
        </w:r>
      </w:ins>
      <w:r>
        <w:t xml:space="preserve"> as specified in TS 38.304 [12].</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4"/>
        <w:gridCol w:w="2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474" w:type="dxa"/>
          </w:tcPr>
          <w:p>
            <w:pPr>
              <w:pStyle w:val="56"/>
              <w:rPr>
                <w:rFonts w:cs="Arial"/>
                <w:lang w:eastAsia="ja-JP"/>
              </w:rPr>
            </w:pPr>
            <w:r>
              <w:rPr>
                <w:rFonts w:cs="Arial"/>
                <w:lang w:eastAsia="ja-JP"/>
              </w:rPr>
              <w:t>Range</w:t>
            </w:r>
          </w:p>
        </w:tc>
        <w:tc>
          <w:tcPr>
            <w:tcW w:w="1874" w:type="dxa"/>
          </w:tcPr>
          <w:p>
            <w:pPr>
              <w:pStyle w:val="56"/>
              <w:rPr>
                <w:rFonts w:cs="Arial"/>
                <w:lang w:eastAsia="ja-JP"/>
              </w:rPr>
            </w:pPr>
            <w:r>
              <w:rPr>
                <w:rFonts w:cs="Arial"/>
                <w:lang w:eastAsia="ja-JP"/>
              </w:rPr>
              <w:t>IE type and reference</w:t>
            </w:r>
          </w:p>
        </w:tc>
        <w:tc>
          <w:tcPr>
            <w:tcW w:w="2883" w:type="dxa"/>
          </w:tcPr>
          <w:p>
            <w:pPr>
              <w:pStyle w:val="56"/>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rFonts w:eastAsia="Batang" w:cs="Arial"/>
                <w:lang w:eastAsia="ja-JP"/>
              </w:rPr>
            </w:pPr>
            <w:r>
              <w:rPr>
                <w:rFonts w:hint="eastAsia"/>
                <w:lang w:val="en-US"/>
              </w:rPr>
              <w:t xml:space="preserve">Extended </w:t>
            </w:r>
            <w:r>
              <w:t>UE Identity Index Value</w:t>
            </w:r>
          </w:p>
        </w:tc>
        <w:tc>
          <w:tcPr>
            <w:tcW w:w="1020" w:type="dxa"/>
          </w:tcPr>
          <w:p>
            <w:pPr>
              <w:pStyle w:val="58"/>
              <w:rPr>
                <w:rFonts w:cs="Arial"/>
                <w:lang w:val="en-US"/>
              </w:rPr>
            </w:pPr>
            <w:r>
              <w:rPr>
                <w:rFonts w:hint="eastAsia" w:cs="Arial"/>
                <w:lang w:val="en-US"/>
              </w:rPr>
              <w:t>M</w:t>
            </w:r>
          </w:p>
        </w:tc>
        <w:tc>
          <w:tcPr>
            <w:tcW w:w="1474" w:type="dxa"/>
          </w:tcPr>
          <w:p>
            <w:pPr>
              <w:pStyle w:val="58"/>
              <w:rPr>
                <w:i/>
                <w:lang w:eastAsia="ja-JP"/>
              </w:rPr>
            </w:pPr>
          </w:p>
        </w:tc>
        <w:tc>
          <w:tcPr>
            <w:tcW w:w="1874" w:type="dxa"/>
          </w:tcPr>
          <w:p>
            <w:pPr>
              <w:pStyle w:val="58"/>
              <w:rPr>
                <w:lang w:eastAsia="ja-JP"/>
              </w:rPr>
            </w:pPr>
            <w:r>
              <w:rPr>
                <w:lang w:eastAsia="en-GB"/>
              </w:rPr>
              <w:t>BIT STRING (SIZE(1</w:t>
            </w:r>
            <w:r>
              <w:rPr>
                <w:rFonts w:hint="eastAsia"/>
                <w:lang w:val="en-US"/>
              </w:rPr>
              <w:t>6</w:t>
            </w:r>
            <w:r>
              <w:rPr>
                <w:lang w:eastAsia="en-GB"/>
              </w:rPr>
              <w:t>))</w:t>
            </w:r>
          </w:p>
        </w:tc>
        <w:tc>
          <w:tcPr>
            <w:tcW w:w="2883" w:type="dxa"/>
          </w:tcPr>
          <w:p>
            <w:pPr>
              <w:pStyle w:val="58"/>
              <w:rPr>
                <w:lang w:eastAsia="ja-JP"/>
              </w:rPr>
            </w:pPr>
          </w:p>
        </w:tc>
      </w:tr>
    </w:tbl>
    <w:p>
      <w:pPr>
        <w:rPr>
          <w:b/>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keepNext/>
        <w:keepLines/>
        <w:spacing w:before="120"/>
        <w:ind w:left="1418" w:hanging="1418"/>
        <w:outlineLvl w:val="3"/>
        <w:rPr>
          <w:ins w:id="172" w:author="ZTE" w:date="2025-06-06T16:50:00Z"/>
          <w:rFonts w:ascii="Arial" w:hAnsi="Arial" w:eastAsia="Malgun Gothic"/>
          <w:sz w:val="24"/>
          <w:lang w:eastAsia="ko-KR"/>
        </w:rPr>
      </w:pPr>
      <w:ins w:id="173" w:author="ZTE" w:date="2025-06-06T16:50:00Z">
        <w:r>
          <w:rPr>
            <w:rFonts w:ascii="Arial" w:hAnsi="Arial" w:eastAsia="Malgun Gothic"/>
            <w:sz w:val="24"/>
            <w:lang w:eastAsia="ko-KR"/>
          </w:rPr>
          <w:t>9.3.3.</w:t>
        </w:r>
      </w:ins>
      <w:ins w:id="174" w:author="ZTE" w:date="2025-06-06T16:50:00Z">
        <w:r>
          <w:rPr>
            <w:rFonts w:ascii="Arial" w:hAnsi="Arial" w:eastAsia="Malgun Gothic"/>
            <w:sz w:val="24"/>
            <w:lang w:val="en-US"/>
          </w:rPr>
          <w:t>X</w:t>
        </w:r>
      </w:ins>
      <w:ins w:id="175" w:author="ZTE" w:date="2025-06-06T16:50:00Z">
        <w:r>
          <w:rPr>
            <w:rFonts w:ascii="Arial" w:hAnsi="Arial" w:eastAsia="Malgun Gothic"/>
            <w:sz w:val="24"/>
            <w:lang w:eastAsia="ko-KR"/>
          </w:rPr>
          <w:tab/>
        </w:r>
      </w:ins>
      <w:ins w:id="176" w:author="ZTE" w:date="2025-06-06T16:50:00Z">
        <w:r>
          <w:rPr>
            <w:rFonts w:ascii="Arial" w:hAnsi="Arial" w:eastAsia="Malgun Gothic"/>
            <w:sz w:val="24"/>
            <w:lang w:val="en-US"/>
          </w:rPr>
          <w:t xml:space="preserve">Further Extended </w:t>
        </w:r>
      </w:ins>
      <w:ins w:id="177" w:author="ZTE" w:date="2025-06-06T16:50:00Z">
        <w:r>
          <w:rPr>
            <w:rFonts w:ascii="Arial" w:hAnsi="Arial" w:eastAsia="Malgun Gothic"/>
            <w:sz w:val="24"/>
            <w:lang w:eastAsia="ko-KR"/>
          </w:rPr>
          <w:t>UE Identity Index Value</w:t>
        </w:r>
      </w:ins>
    </w:p>
    <w:p>
      <w:pPr>
        <w:keepNext/>
        <w:rPr>
          <w:ins w:id="178" w:author="ZTE" w:date="2025-06-06T16:50:00Z"/>
          <w:rFonts w:eastAsia="Malgun Gothic"/>
        </w:rPr>
      </w:pPr>
      <w:ins w:id="179" w:author="ZTE" w:date="2025-06-06T16:50:00Z">
        <w:r>
          <w:rPr>
            <w:rFonts w:eastAsia="Malgun Gothic"/>
          </w:rPr>
          <w:t xml:space="preserve">This IE </w:t>
        </w:r>
      </w:ins>
      <w:ins w:id="180" w:author="ZTE" w:date="2025-06-06T16:50:00Z">
        <w:r>
          <w:rPr>
            <w:rFonts w:eastAsia="Malgun Gothic"/>
            <w:lang w:eastAsia="ko-KR"/>
          </w:rPr>
          <w:t xml:space="preserve">is used by the </w:t>
        </w:r>
      </w:ins>
      <w:ins w:id="181" w:author="ZTE" w:date="2025-06-06T16:50:00Z">
        <w:r>
          <w:rPr>
            <w:rFonts w:eastAsia="Malgun Gothic"/>
          </w:rPr>
          <w:t>NG-RAN node</w:t>
        </w:r>
      </w:ins>
      <w:ins w:id="182" w:author="ZTE" w:date="2025-06-06T16:50:00Z">
        <w:r>
          <w:rPr>
            <w:rFonts w:eastAsia="Malgun Gothic"/>
            <w:lang w:eastAsia="ko-KR"/>
          </w:rPr>
          <w:t xml:space="preserve"> to calculate the Paging Frame and Paging Occasion for eDRX and the UE_ID based subgroup ID for PEI and LP-WUS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4"/>
        <w:gridCol w:w="2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 w:author="ZTE" w:date="2025-06-06T16:50:00Z"/>
        </w:trPr>
        <w:tc>
          <w:tcPr>
            <w:tcW w:w="2551" w:type="dxa"/>
            <w:tcBorders>
              <w:top w:val="single" w:color="auto" w:sz="4" w:space="0"/>
              <w:left w:val="single" w:color="auto" w:sz="4" w:space="0"/>
              <w:bottom w:val="single" w:color="auto" w:sz="4" w:space="0"/>
              <w:right w:val="single" w:color="auto" w:sz="4" w:space="0"/>
            </w:tcBorders>
          </w:tcPr>
          <w:p>
            <w:pPr>
              <w:keepNext/>
              <w:keepLines/>
              <w:spacing w:after="0"/>
              <w:rPr>
                <w:ins w:id="184" w:author="ZTE" w:date="2025-06-06T16:50:00Z"/>
                <w:rFonts w:ascii="Arial" w:hAnsi="Arial" w:eastAsia="Calibri" w:cs="Arial"/>
                <w:b/>
                <w:kern w:val="2"/>
                <w:sz w:val="18"/>
                <w:szCs w:val="22"/>
                <w:lang w:eastAsia="ja-JP"/>
                <w14:ligatures w14:val="standardContextual"/>
              </w:rPr>
            </w:pPr>
            <w:ins w:id="185" w:author="ZTE" w:date="2025-06-06T16:50:00Z">
              <w:r>
                <w:rPr>
                  <w:rFonts w:ascii="Arial" w:hAnsi="Arial" w:eastAsia="Calibri" w:cs="Arial"/>
                  <w:b/>
                  <w:kern w:val="2"/>
                  <w:sz w:val="18"/>
                  <w:szCs w:val="22"/>
                  <w:lang w:eastAsia="ja-JP"/>
                  <w14:ligatures w14:val="standardContextual"/>
                </w:rPr>
                <w:t>IE/Group Name</w:t>
              </w:r>
            </w:ins>
          </w:p>
        </w:tc>
        <w:tc>
          <w:tcPr>
            <w:tcW w:w="1020" w:type="dxa"/>
            <w:tcBorders>
              <w:top w:val="single" w:color="auto" w:sz="4" w:space="0"/>
              <w:left w:val="single" w:color="auto" w:sz="4" w:space="0"/>
              <w:bottom w:val="single" w:color="auto" w:sz="4" w:space="0"/>
              <w:right w:val="single" w:color="auto" w:sz="4" w:space="0"/>
            </w:tcBorders>
          </w:tcPr>
          <w:p>
            <w:pPr>
              <w:keepNext/>
              <w:keepLines/>
              <w:spacing w:after="0"/>
              <w:rPr>
                <w:ins w:id="186" w:author="ZTE" w:date="2025-06-06T16:50:00Z"/>
                <w:rFonts w:ascii="Arial" w:hAnsi="Arial" w:eastAsia="Calibri" w:cs="Arial"/>
                <w:b/>
                <w:kern w:val="2"/>
                <w:sz w:val="18"/>
                <w:szCs w:val="22"/>
                <w:lang w:eastAsia="ja-JP"/>
                <w14:ligatures w14:val="standardContextual"/>
              </w:rPr>
            </w:pPr>
            <w:ins w:id="187" w:author="ZTE" w:date="2025-06-06T16:50:00Z">
              <w:r>
                <w:rPr>
                  <w:rFonts w:ascii="Arial" w:hAnsi="Arial" w:eastAsia="Calibri" w:cs="Arial"/>
                  <w:b/>
                  <w:kern w:val="2"/>
                  <w:sz w:val="18"/>
                  <w:szCs w:val="22"/>
                  <w:lang w:eastAsia="ja-JP"/>
                  <w14:ligatures w14:val="standardContextual"/>
                </w:rPr>
                <w:t>Presence</w:t>
              </w:r>
            </w:ins>
          </w:p>
        </w:tc>
        <w:tc>
          <w:tcPr>
            <w:tcW w:w="1474" w:type="dxa"/>
            <w:tcBorders>
              <w:top w:val="single" w:color="auto" w:sz="4" w:space="0"/>
              <w:left w:val="single" w:color="auto" w:sz="4" w:space="0"/>
              <w:bottom w:val="single" w:color="auto" w:sz="4" w:space="0"/>
              <w:right w:val="single" w:color="auto" w:sz="4" w:space="0"/>
            </w:tcBorders>
          </w:tcPr>
          <w:p>
            <w:pPr>
              <w:keepNext/>
              <w:keepLines/>
              <w:spacing w:after="0"/>
              <w:rPr>
                <w:ins w:id="188" w:author="ZTE" w:date="2025-06-06T16:50:00Z"/>
                <w:rFonts w:ascii="Arial" w:hAnsi="Arial" w:eastAsia="Calibri" w:cs="Arial"/>
                <w:b/>
                <w:kern w:val="2"/>
                <w:sz w:val="18"/>
                <w:szCs w:val="22"/>
                <w:lang w:eastAsia="ja-JP"/>
                <w14:ligatures w14:val="standardContextual"/>
              </w:rPr>
            </w:pPr>
            <w:ins w:id="189" w:author="ZTE" w:date="2025-06-06T16:50:00Z">
              <w:r>
                <w:rPr>
                  <w:rFonts w:ascii="Arial" w:hAnsi="Arial" w:eastAsia="Calibri" w:cs="Arial"/>
                  <w:b/>
                  <w:kern w:val="2"/>
                  <w:sz w:val="18"/>
                  <w:szCs w:val="22"/>
                  <w:lang w:eastAsia="ja-JP"/>
                  <w14:ligatures w14:val="standardContextual"/>
                </w:rPr>
                <w:t>Range</w:t>
              </w:r>
            </w:ins>
          </w:p>
        </w:tc>
        <w:tc>
          <w:tcPr>
            <w:tcW w:w="1874" w:type="dxa"/>
            <w:tcBorders>
              <w:top w:val="single" w:color="auto" w:sz="4" w:space="0"/>
              <w:left w:val="single" w:color="auto" w:sz="4" w:space="0"/>
              <w:bottom w:val="single" w:color="auto" w:sz="4" w:space="0"/>
              <w:right w:val="single" w:color="auto" w:sz="4" w:space="0"/>
            </w:tcBorders>
          </w:tcPr>
          <w:p>
            <w:pPr>
              <w:keepNext/>
              <w:keepLines/>
              <w:spacing w:after="0"/>
              <w:rPr>
                <w:ins w:id="190" w:author="ZTE" w:date="2025-06-06T16:50:00Z"/>
                <w:rFonts w:ascii="Arial" w:hAnsi="Arial" w:eastAsia="Calibri" w:cs="Arial"/>
                <w:b/>
                <w:kern w:val="2"/>
                <w:sz w:val="18"/>
                <w:szCs w:val="22"/>
                <w:lang w:eastAsia="ja-JP"/>
                <w14:ligatures w14:val="standardContextual"/>
              </w:rPr>
            </w:pPr>
            <w:ins w:id="191" w:author="ZTE" w:date="2025-06-06T16:50:00Z">
              <w:r>
                <w:rPr>
                  <w:rFonts w:ascii="Arial" w:hAnsi="Arial" w:eastAsia="Calibri" w:cs="Arial"/>
                  <w:b/>
                  <w:kern w:val="2"/>
                  <w:sz w:val="18"/>
                  <w:szCs w:val="22"/>
                  <w:lang w:eastAsia="ja-JP"/>
                  <w14:ligatures w14:val="standardContextual"/>
                </w:rPr>
                <w:t>IE type and reference</w:t>
              </w:r>
            </w:ins>
          </w:p>
        </w:tc>
        <w:tc>
          <w:tcPr>
            <w:tcW w:w="2883" w:type="dxa"/>
            <w:tcBorders>
              <w:top w:val="single" w:color="auto" w:sz="4" w:space="0"/>
              <w:left w:val="single" w:color="auto" w:sz="4" w:space="0"/>
              <w:bottom w:val="single" w:color="auto" w:sz="4" w:space="0"/>
              <w:right w:val="single" w:color="auto" w:sz="4" w:space="0"/>
            </w:tcBorders>
          </w:tcPr>
          <w:p>
            <w:pPr>
              <w:keepNext/>
              <w:keepLines/>
              <w:spacing w:after="0"/>
              <w:rPr>
                <w:ins w:id="192" w:author="ZTE" w:date="2025-06-06T16:50:00Z"/>
                <w:rFonts w:ascii="Arial" w:hAnsi="Arial" w:eastAsia="Calibri" w:cs="Arial"/>
                <w:b/>
                <w:kern w:val="2"/>
                <w:sz w:val="18"/>
                <w:szCs w:val="22"/>
                <w:lang w:eastAsia="ja-JP"/>
                <w14:ligatures w14:val="standardContextual"/>
              </w:rPr>
            </w:pPr>
            <w:ins w:id="193" w:author="ZTE" w:date="2025-06-06T16:50:00Z">
              <w:r>
                <w:rPr>
                  <w:rFonts w:ascii="Arial" w:hAnsi="Arial" w:eastAsia="Calibri" w:cs="Arial"/>
                  <w:b/>
                  <w:kern w:val="2"/>
                  <w:sz w:val="18"/>
                  <w:szCs w:val="22"/>
                  <w:lang w:eastAsia="ja-JP"/>
                  <w14:ligatures w14:val="standardContextu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ZTE" w:date="2025-06-06T16:50:00Z"/>
        </w:trPr>
        <w:tc>
          <w:tcPr>
            <w:tcW w:w="2551" w:type="dxa"/>
            <w:tcBorders>
              <w:top w:val="single" w:color="auto" w:sz="4" w:space="0"/>
              <w:left w:val="single" w:color="auto" w:sz="4" w:space="0"/>
              <w:bottom w:val="single" w:color="auto" w:sz="4" w:space="0"/>
              <w:right w:val="single" w:color="auto" w:sz="4" w:space="0"/>
            </w:tcBorders>
          </w:tcPr>
          <w:p>
            <w:pPr>
              <w:keepNext/>
              <w:keepLines/>
              <w:spacing w:after="0"/>
              <w:rPr>
                <w:ins w:id="195" w:author="ZTE" w:date="2025-06-06T16:50:00Z"/>
                <w:rFonts w:ascii="Arial" w:hAnsi="Arial" w:eastAsia="Batang" w:cs="Arial"/>
                <w:kern w:val="2"/>
                <w:sz w:val="18"/>
                <w:szCs w:val="22"/>
                <w:lang w:eastAsia="ja-JP"/>
                <w14:ligatures w14:val="standardContextual"/>
              </w:rPr>
            </w:pPr>
            <w:ins w:id="196" w:author="ZTE" w:date="2025-06-06T16:50:00Z">
              <w:r>
                <w:rPr>
                  <w:rFonts w:ascii="Arial" w:hAnsi="Arial" w:eastAsia="Calibri" w:cs="Arial"/>
                  <w:kern w:val="2"/>
                  <w:sz w:val="18"/>
                  <w:szCs w:val="22"/>
                  <w:lang w:val="en-US"/>
                  <w14:ligatures w14:val="standardContextual"/>
                </w:rPr>
                <w:t xml:space="preserve">Further Extended </w:t>
              </w:r>
            </w:ins>
            <w:ins w:id="197" w:author="ZTE" w:date="2025-06-06T16:50:00Z">
              <w:r>
                <w:rPr>
                  <w:rFonts w:ascii="Arial" w:hAnsi="Arial" w:eastAsia="Calibri" w:cs="Arial"/>
                  <w:kern w:val="2"/>
                  <w:sz w:val="18"/>
                  <w:szCs w:val="22"/>
                  <w14:ligatures w14:val="standardContextual"/>
                </w:rPr>
                <w:t>UE Identity Index Value</w:t>
              </w:r>
            </w:ins>
          </w:p>
        </w:tc>
        <w:tc>
          <w:tcPr>
            <w:tcW w:w="1020" w:type="dxa"/>
            <w:tcBorders>
              <w:top w:val="single" w:color="auto" w:sz="4" w:space="0"/>
              <w:left w:val="single" w:color="auto" w:sz="4" w:space="0"/>
              <w:bottom w:val="single" w:color="auto" w:sz="4" w:space="0"/>
              <w:right w:val="single" w:color="auto" w:sz="4" w:space="0"/>
            </w:tcBorders>
          </w:tcPr>
          <w:p>
            <w:pPr>
              <w:keepNext/>
              <w:keepLines/>
              <w:spacing w:after="0"/>
              <w:rPr>
                <w:ins w:id="198" w:author="ZTE" w:date="2025-06-06T16:50:00Z"/>
                <w:rFonts w:ascii="Arial" w:hAnsi="Arial" w:eastAsia="Malgun Gothic" w:cs="Arial"/>
                <w:kern w:val="2"/>
                <w:sz w:val="18"/>
                <w:szCs w:val="22"/>
                <w:lang w:val="en-US"/>
                <w14:ligatures w14:val="standardContextual"/>
              </w:rPr>
            </w:pPr>
            <w:ins w:id="199" w:author="ZTE" w:date="2025-06-06T16:50:00Z">
              <w:r>
                <w:rPr>
                  <w:rFonts w:ascii="Arial" w:hAnsi="Arial" w:eastAsia="Calibri" w:cs="Arial"/>
                  <w:kern w:val="2"/>
                  <w:sz w:val="18"/>
                  <w:szCs w:val="22"/>
                  <w:lang w:val="en-US"/>
                  <w14:ligatures w14:val="standardContextual"/>
                </w:rPr>
                <w:t>M</w:t>
              </w:r>
            </w:ins>
          </w:p>
        </w:tc>
        <w:tc>
          <w:tcPr>
            <w:tcW w:w="1474" w:type="dxa"/>
            <w:tcBorders>
              <w:top w:val="single" w:color="auto" w:sz="4" w:space="0"/>
              <w:left w:val="single" w:color="auto" w:sz="4" w:space="0"/>
              <w:bottom w:val="single" w:color="auto" w:sz="4" w:space="0"/>
              <w:right w:val="single" w:color="auto" w:sz="4" w:space="0"/>
            </w:tcBorders>
          </w:tcPr>
          <w:p>
            <w:pPr>
              <w:keepNext/>
              <w:keepLines/>
              <w:spacing w:after="0"/>
              <w:rPr>
                <w:ins w:id="200" w:author="ZTE" w:date="2025-06-06T16:50:00Z"/>
                <w:rFonts w:ascii="Arial" w:hAnsi="Arial" w:eastAsia="Calibri"/>
                <w:i/>
                <w:kern w:val="2"/>
                <w:sz w:val="18"/>
                <w:szCs w:val="22"/>
                <w:lang w:eastAsia="ja-JP"/>
                <w14:ligatures w14:val="standardContextual"/>
              </w:rPr>
            </w:pPr>
          </w:p>
        </w:tc>
        <w:tc>
          <w:tcPr>
            <w:tcW w:w="1874" w:type="dxa"/>
            <w:tcBorders>
              <w:top w:val="single" w:color="auto" w:sz="4" w:space="0"/>
              <w:left w:val="single" w:color="auto" w:sz="4" w:space="0"/>
              <w:bottom w:val="single" w:color="auto" w:sz="4" w:space="0"/>
              <w:right w:val="single" w:color="auto" w:sz="4" w:space="0"/>
            </w:tcBorders>
          </w:tcPr>
          <w:p>
            <w:pPr>
              <w:keepNext/>
              <w:keepLines/>
              <w:spacing w:after="0"/>
              <w:rPr>
                <w:ins w:id="201" w:author="ZTE" w:date="2025-06-06T16:50:00Z"/>
                <w:rFonts w:ascii="Arial" w:hAnsi="Arial" w:eastAsia="Calibri" w:cs="Arial"/>
                <w:kern w:val="2"/>
                <w:sz w:val="18"/>
                <w:szCs w:val="22"/>
                <w:lang w:eastAsia="ja-JP"/>
                <w14:ligatures w14:val="standardContextual"/>
              </w:rPr>
            </w:pPr>
            <w:ins w:id="202" w:author="ZTE" w:date="2025-06-06T16:50:00Z">
              <w:r>
                <w:rPr>
                  <w:rFonts w:ascii="Arial" w:hAnsi="Arial" w:eastAsia="Calibri" w:cs="Arial"/>
                  <w:kern w:val="2"/>
                  <w:sz w:val="18"/>
                  <w:szCs w:val="22"/>
                  <w:lang w:eastAsia="en-GB"/>
                  <w14:ligatures w14:val="standardContextual"/>
                </w:rPr>
                <w:t>BIT STRING (SIZE(20))</w:t>
              </w:r>
            </w:ins>
          </w:p>
        </w:tc>
        <w:tc>
          <w:tcPr>
            <w:tcW w:w="2883" w:type="dxa"/>
            <w:tcBorders>
              <w:top w:val="single" w:color="auto" w:sz="4" w:space="0"/>
              <w:left w:val="single" w:color="auto" w:sz="4" w:space="0"/>
              <w:bottom w:val="single" w:color="auto" w:sz="4" w:space="0"/>
              <w:right w:val="single" w:color="auto" w:sz="4" w:space="0"/>
            </w:tcBorders>
          </w:tcPr>
          <w:p>
            <w:pPr>
              <w:keepNext/>
              <w:keepLines/>
              <w:spacing w:after="0"/>
              <w:rPr>
                <w:ins w:id="203" w:author="ZTE" w:date="2025-06-06T16:50:00Z"/>
                <w:rFonts w:ascii="Arial" w:hAnsi="Arial" w:eastAsia="Calibri" w:cs="Arial"/>
                <w:kern w:val="2"/>
                <w:sz w:val="18"/>
                <w:szCs w:val="22"/>
                <w:lang w:eastAsia="ja-JP"/>
                <w14:ligatures w14:val="standardContextual"/>
              </w:rPr>
            </w:pPr>
            <w:ins w:id="204" w:author="ZTE" w:date="2025-06-06T16:50:00Z">
              <w:r>
                <w:rPr>
                  <w:rFonts w:ascii="Arial" w:hAnsi="Arial" w:eastAsia="Calibri" w:cs="Arial"/>
                  <w:kern w:val="2"/>
                  <w:sz w:val="18"/>
                  <w:szCs w:val="22"/>
                  <w14:ligatures w14:val="standardContextual"/>
                </w:rPr>
                <w:t>Encoded as 5G-S-TMSI mod 1048576.</w:t>
              </w:r>
            </w:ins>
          </w:p>
        </w:tc>
      </w:tr>
    </w:tbl>
    <w:p>
      <w:pPr>
        <w:pStyle w:val="2"/>
        <w:rPr>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rPr>
        <w:t xml:space="preserve">NEXT </w:t>
      </w:r>
      <w:r>
        <w:rPr>
          <w:bCs/>
          <w:i/>
          <w:sz w:val="22"/>
          <w:szCs w:val="22"/>
          <w:lang w:val="en-US"/>
        </w:rPr>
        <w:t>CHANGE</w:t>
      </w:r>
    </w:p>
    <w:p>
      <w:pPr>
        <w:pStyle w:val="2"/>
        <w:rPr>
          <w:color w:val="FF0000"/>
          <w:lang w:val="en-US"/>
        </w:rPr>
        <w:sectPr>
          <w:footerReference r:id="rId5" w:type="default"/>
          <w:footnotePr>
            <w:numRestart w:val="eachSect"/>
          </w:footnotePr>
          <w:pgSz w:w="11907" w:h="16840"/>
          <w:pgMar w:top="1247" w:right="1247" w:bottom="1133" w:left="1247" w:header="850" w:footer="340" w:gutter="0"/>
          <w:cols w:space="720" w:num="1"/>
          <w:formProt w:val="0"/>
          <w:docGrid w:type="lines" w:linePitch="312" w:charSpace="0"/>
        </w:sectPr>
      </w:pPr>
    </w:p>
    <w:p>
      <w:pPr>
        <w:pStyle w:val="2"/>
        <w:rPr>
          <w:color w:val="FF0000"/>
          <w:lang w:val="en-US"/>
        </w:rPr>
      </w:pPr>
    </w:p>
    <w:p>
      <w:pPr>
        <w:pStyle w:val="5"/>
        <w:ind w:left="0" w:right="200" w:rightChars="100" w:firstLine="0"/>
      </w:pPr>
      <w:bookmarkStart w:id="279" w:name="_Toc105174448"/>
      <w:bookmarkStart w:id="280" w:name="_Toc45798687"/>
      <w:bookmarkStart w:id="281" w:name="_Toc51746283"/>
      <w:bookmarkStart w:id="282" w:name="_Toc45898076"/>
      <w:bookmarkStart w:id="283" w:name="_Toc88652508"/>
      <w:bookmarkStart w:id="284" w:name="_Toc97891552"/>
      <w:bookmarkStart w:id="285" w:name="_Toc73982418"/>
      <w:bookmarkStart w:id="286" w:name="_Toc99123757"/>
      <w:bookmarkStart w:id="287" w:name="_Toc36555156"/>
      <w:bookmarkStart w:id="288" w:name="_Toc36553429"/>
      <w:bookmarkStart w:id="289" w:name="_Toc99662563"/>
      <w:bookmarkStart w:id="290" w:name="_Toc29503808"/>
      <w:bookmarkStart w:id="291" w:name="_Toc169665401"/>
      <w:bookmarkStart w:id="292" w:name="_Toc29504392"/>
      <w:bookmarkStart w:id="293" w:name="_Toc45658987"/>
      <w:bookmarkStart w:id="294" w:name="_Toc106109446"/>
      <w:bookmarkStart w:id="295" w:name="_Toc105152642"/>
      <w:bookmarkStart w:id="296" w:name="_Toc29504976"/>
      <w:bookmarkStart w:id="297" w:name="_Toc20955355"/>
      <w:bookmarkStart w:id="298" w:name="_Toc45720807"/>
      <w:bookmarkStart w:id="299" w:name="_Toc112757093"/>
      <w:bookmarkStart w:id="300" w:name="_Toc107409904"/>
      <w:bookmarkStart w:id="301" w:name="_Toc45652555"/>
      <w:bookmarkStart w:id="302" w:name="_Toc64446548"/>
      <w:r>
        <w:t>9.4.4</w:t>
      </w:r>
      <w:r>
        <w:tab/>
      </w:r>
      <w:r>
        <w:t>PDU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A2</w:t>
      </w:r>
      <w:r>
        <w:rPr>
          <w:rFonts w:hint="eastAsia"/>
          <w:snapToGrid w:val="0"/>
        </w:rPr>
        <w:t>X-</w:t>
      </w:r>
      <w:r>
        <w:rPr>
          <w:snapToGrid w:val="0"/>
        </w:rPr>
        <w:t>PC5</w:t>
      </w:r>
      <w:r>
        <w:rPr>
          <w:rFonts w:hint="eastAsia"/>
          <w:snapToGrid w:val="0"/>
        </w:rPr>
        <w:t>-</w:t>
      </w:r>
      <w:r>
        <w:rPr>
          <w:snapToGrid w:val="0"/>
        </w:rPr>
        <w:t>QoS</w:t>
      </w:r>
      <w:r>
        <w:rPr>
          <w:rFonts w:hint="eastAsia"/>
          <w:snapToGrid w:val="0"/>
        </w:rPr>
        <w:t>-</w:t>
      </w:r>
      <w:r>
        <w:rPr>
          <w:snapToGrid w:val="0"/>
        </w:rPr>
        <w:t>Parameters</w:t>
      </w:r>
      <w:r>
        <w:rPr>
          <w:rFonts w:hint="eastAsia"/>
          <w:snapToGrid w:val="0"/>
        </w:rPr>
        <w:t>,</w:t>
      </w:r>
    </w:p>
    <w:p>
      <w:pPr>
        <w:pStyle w:val="69"/>
        <w:rPr>
          <w:snapToGrid w:val="0"/>
        </w:rPr>
      </w:pPr>
      <w:r>
        <w:rPr>
          <w:snapToGrid w:val="0"/>
        </w:rPr>
        <w:tab/>
      </w:r>
      <w:r>
        <w:rPr>
          <w:snapToGrid w:val="0"/>
        </w:rPr>
        <w:t>AerialUEsubscriptionInformation,</w:t>
      </w: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rPr>
      </w:pPr>
      <w:r>
        <w:rPr>
          <w:snapToGrid w:val="0"/>
        </w:rPr>
        <w:tab/>
      </w:r>
      <w:r>
        <w:rPr>
          <w:snapToGrid w:val="0"/>
        </w:rPr>
        <w:t>AMF-UE-NGAP-ID,</w:t>
      </w:r>
    </w:p>
    <w:p>
      <w:pPr>
        <w:pStyle w:val="69"/>
        <w:rPr>
          <w:snapToGrid w:val="0"/>
        </w:rPr>
      </w:pPr>
      <w:r>
        <w:rPr>
          <w:snapToGrid w:val="0"/>
        </w:rPr>
        <w:tab/>
      </w:r>
      <w:r>
        <w:rPr>
          <w:snapToGrid w:val="0"/>
        </w:rPr>
        <w:t>AssistanceDataForPaging,</w:t>
      </w:r>
    </w:p>
    <w:p>
      <w:pPr>
        <w:pStyle w:val="69"/>
        <w:rPr>
          <w:snapToGrid w:val="0"/>
        </w:rPr>
      </w:pPr>
      <w:r>
        <w:rPr>
          <w:snapToGrid w:val="0"/>
        </w:rPr>
        <w:tab/>
      </w:r>
      <w:r>
        <w:rPr>
          <w:snapToGrid w:val="0"/>
        </w:rPr>
        <w:t>AssociatedSessionID,</w:t>
      </w:r>
    </w:p>
    <w:p>
      <w:pPr>
        <w:pStyle w:val="69"/>
        <w:rPr>
          <w:snapToGrid w:val="0"/>
        </w:rPr>
      </w:pPr>
      <w:r>
        <w:rPr>
          <w:snapToGrid w:val="0"/>
        </w:rPr>
        <w:tab/>
      </w:r>
      <w:r>
        <w:rPr>
          <w:snapToGrid w:val="0"/>
        </w:rPr>
        <w:t>AuthenticatedIndication,</w:t>
      </w:r>
    </w:p>
    <w:p>
      <w:pPr>
        <w:pStyle w:val="69"/>
        <w:rPr>
          <w:snapToGrid w:val="0"/>
        </w:rPr>
      </w:pPr>
      <w:r>
        <w:rPr>
          <w:snapToGrid w:val="0"/>
        </w:rPr>
        <w:tab/>
      </w:r>
      <w:r>
        <w:rPr>
          <w:snapToGrid w:val="0"/>
        </w:rPr>
        <w:t>BroadcastCancelledAreaList,</w:t>
      </w:r>
    </w:p>
    <w:p>
      <w:pPr>
        <w:pStyle w:val="69"/>
        <w:rPr>
          <w:snapToGrid w:val="0"/>
        </w:rPr>
      </w:pPr>
      <w:r>
        <w:rPr>
          <w:snapToGrid w:val="0"/>
        </w:rPr>
        <w:tab/>
      </w:r>
      <w:r>
        <w:rPr>
          <w:snapToGrid w:val="0"/>
        </w:rPr>
        <w:t>BroadcastCompletedAreaList,</w:t>
      </w:r>
    </w:p>
    <w:p>
      <w:pPr>
        <w:pStyle w:val="69"/>
        <w:rPr>
          <w:rFonts w:eastAsia="Malgun Gothic"/>
          <w:snapToGrid w:val="0"/>
        </w:rPr>
      </w:pPr>
      <w:r>
        <w:rPr>
          <w:rFonts w:eastAsia="Malgun Gothic"/>
          <w:snapToGrid w:val="0"/>
        </w:rPr>
        <w:tab/>
      </w:r>
      <w:r>
        <w:rPr>
          <w:rFonts w:eastAsia="Malgun Gothic"/>
          <w:snapToGrid w:val="0"/>
        </w:rPr>
        <w:t>BroadcastTransportFailureTransfer,</w:t>
      </w:r>
    </w:p>
    <w:p>
      <w:pPr>
        <w:pStyle w:val="69"/>
        <w:rPr>
          <w:rFonts w:eastAsia="Malgun Gothic"/>
          <w:snapToGrid w:val="0"/>
        </w:rPr>
      </w:pPr>
      <w:r>
        <w:rPr>
          <w:rFonts w:eastAsia="Malgun Gothic"/>
          <w:snapToGrid w:val="0"/>
        </w:rPr>
        <w:tab/>
      </w:r>
      <w:r>
        <w:rPr>
          <w:rFonts w:eastAsia="Malgun Gothic"/>
          <w:snapToGrid w:val="0"/>
        </w:rPr>
        <w:t>BroadcastTransportRequestTransfer,</w:t>
      </w:r>
    </w:p>
    <w:p>
      <w:pPr>
        <w:pStyle w:val="69"/>
        <w:rPr>
          <w:rFonts w:eastAsia="Malgun Gothic"/>
          <w:snapToGrid w:val="0"/>
        </w:rPr>
      </w:pPr>
      <w:r>
        <w:rPr>
          <w:rFonts w:eastAsia="Malgun Gothic"/>
          <w:snapToGrid w:val="0"/>
        </w:rPr>
        <w:tab/>
      </w:r>
      <w:r>
        <w:rPr>
          <w:rFonts w:eastAsia="Malgun Gothic"/>
          <w:snapToGrid w:val="0"/>
        </w:rPr>
        <w:t>BroadcastTransportResponseTransfer,</w:t>
      </w:r>
    </w:p>
    <w:p>
      <w:pPr>
        <w:pStyle w:val="69"/>
        <w:rPr>
          <w:snapToGrid w:val="0"/>
        </w:rPr>
      </w:pPr>
      <w:r>
        <w:rPr>
          <w:snapToGrid w:val="0"/>
        </w:rPr>
        <w:tab/>
      </w:r>
      <w:r>
        <w:rPr>
          <w:snapToGrid w:val="0"/>
        </w:rPr>
        <w:t>CancelAllWarningMessages,</w:t>
      </w:r>
    </w:p>
    <w:p>
      <w:pPr>
        <w:pStyle w:val="69"/>
        <w:rPr>
          <w:snapToGrid w:val="0"/>
        </w:rPr>
      </w:pPr>
      <w:r>
        <w:rPr>
          <w:snapToGrid w:val="0"/>
        </w:rPr>
        <w:tab/>
      </w:r>
      <w:r>
        <w:rPr>
          <w:snapToGrid w:val="0"/>
        </w:rPr>
        <w:t>Cause,</w:t>
      </w:r>
    </w:p>
    <w:p>
      <w:pPr>
        <w:pStyle w:val="69"/>
        <w:rPr>
          <w:snapToGrid w:val="0"/>
        </w:rPr>
      </w:pPr>
      <w:r>
        <w:rPr>
          <w:snapToGrid w:val="0"/>
        </w:rPr>
        <w:tab/>
      </w:r>
      <w:r>
        <w:rPr>
          <w:snapToGrid w:val="0"/>
        </w:rPr>
        <w:t>CellIDListForRestart,</w:t>
      </w:r>
    </w:p>
    <w:p>
      <w:pPr>
        <w:pStyle w:val="69"/>
        <w:rPr>
          <w:snapToGrid w:val="0"/>
        </w:rPr>
      </w:pPr>
      <w:r>
        <w:rPr>
          <w:snapToGrid w:val="0"/>
        </w:rPr>
        <w:tab/>
      </w:r>
      <w:r>
        <w:rPr>
          <w:rFonts w:hint="eastAsia"/>
          <w:snapToGrid w:val="0"/>
        </w:rPr>
        <w:t>CEmodeBrestricted,</w:t>
      </w:r>
    </w:p>
    <w:p>
      <w:pPr>
        <w:pStyle w:val="69"/>
        <w:rPr>
          <w:snapToGrid w:val="0"/>
        </w:rPr>
      </w:pPr>
      <w:r>
        <w:rPr>
          <w:rFonts w:hint="eastAsia"/>
          <w:snapToGrid w:val="0"/>
        </w:rPr>
        <w:tab/>
      </w:r>
      <w:r>
        <w:rPr>
          <w:rFonts w:hint="eastAsia"/>
          <w:snapToGrid w:val="0"/>
        </w:rPr>
        <w:t>CEmodeBSupport-Indicator,</w:t>
      </w:r>
    </w:p>
    <w:p>
      <w:pPr>
        <w:pStyle w:val="69"/>
        <w:rPr>
          <w:snapToGrid w:val="0"/>
        </w:rPr>
      </w:pPr>
      <w:r>
        <w:rPr>
          <w:snapToGrid w:val="0"/>
        </w:rPr>
        <w:tab/>
      </w:r>
      <w:r>
        <w:rPr>
          <w:snapToGrid w:val="0"/>
        </w:rPr>
        <w:t>CNAssistedRANTuning,</w:t>
      </w:r>
    </w:p>
    <w:p>
      <w:pPr>
        <w:pStyle w:val="69"/>
        <w:rPr>
          <w:snapToGrid w:val="0"/>
        </w:rPr>
      </w:pPr>
      <w:r>
        <w:rPr>
          <w:snapToGrid w:val="0"/>
        </w:rPr>
        <w:tab/>
      </w:r>
      <w:r>
        <w:rPr>
          <w:snapToGrid w:val="0"/>
        </w:rPr>
        <w:t>ConcurrentWarningMessageInd,</w:t>
      </w:r>
    </w:p>
    <w:p>
      <w:pPr>
        <w:pStyle w:val="69"/>
        <w:rPr>
          <w:snapToGrid w:val="0"/>
        </w:rPr>
      </w:pPr>
      <w: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DirectForwardingPathAvailability,</w:t>
      </w:r>
    </w:p>
    <w:p>
      <w:pPr>
        <w:pStyle w:val="69"/>
        <w:rPr>
          <w:snapToGrid w:val="0"/>
        </w:rPr>
      </w:pPr>
      <w:r>
        <w:rPr>
          <w:snapToGrid w:val="0"/>
        </w:rPr>
        <w:tab/>
      </w:r>
      <w:r>
        <w:rPr>
          <w:snapToGrid w:val="0"/>
        </w:rPr>
        <w:t>DL-CP-SecurityInformation,</w:t>
      </w:r>
    </w:p>
    <w:p>
      <w:pPr>
        <w:pStyle w:val="69"/>
        <w:rPr>
          <w:snapToGrid w:val="0"/>
        </w:rPr>
      </w:pPr>
      <w:r>
        <w:tab/>
      </w:r>
      <w:r>
        <w:t>DL-Signalling,</w:t>
      </w:r>
    </w:p>
    <w:p>
      <w:pPr>
        <w:pStyle w:val="69"/>
        <w:rPr>
          <w:snapToGrid w:val="0"/>
        </w:rPr>
      </w:pPr>
      <w:r>
        <w:rPr>
          <w:rFonts w:hint="eastAsia"/>
          <w:snapToGrid w:val="0"/>
        </w:rPr>
        <w:tab/>
      </w:r>
      <w:r>
        <w:rPr>
          <w:snapToGrid w:val="0"/>
        </w:rPr>
        <w:t>E</w:t>
      </w:r>
      <w:r>
        <w:rPr>
          <w:rFonts w:hint="eastAsia"/>
          <w:snapToGrid w:val="0"/>
        </w:rPr>
        <w:t>arly</w:t>
      </w:r>
      <w:r>
        <w:rPr>
          <w:snapToGrid w:val="0"/>
        </w:rPr>
        <w:t>StatusTransfer-TransparentContainer,</w:t>
      </w:r>
    </w:p>
    <w:p>
      <w:pPr>
        <w:pStyle w:val="69"/>
        <w:rPr>
          <w:snapToGrid w:val="0"/>
        </w:rPr>
      </w:pPr>
      <w:r>
        <w:rPr>
          <w:snapToGrid w:val="0"/>
        </w:rPr>
        <w:tab/>
      </w:r>
      <w:r>
        <w:rPr>
          <w:snapToGrid w:val="0"/>
        </w:rPr>
        <w:t>EDT-Session,</w:t>
      </w:r>
    </w:p>
    <w:p>
      <w:pPr>
        <w:pStyle w:val="69"/>
        <w:rPr>
          <w:snapToGrid w:val="0"/>
        </w:rPr>
      </w:pPr>
      <w:r>
        <w:rPr>
          <w:snapToGrid w:val="0"/>
        </w:rPr>
        <w:tab/>
      </w:r>
      <w:r>
        <w:rPr>
          <w:snapToGrid w:val="0"/>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ERedCapIndication,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pPr>
      <w:r>
        <w:tab/>
      </w:r>
      <w:r>
        <w:t>FiveGCAction,</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rPr>
      </w:pPr>
      <w:r>
        <w:rPr>
          <w:snapToGrid w:val="0"/>
        </w:rPr>
        <w:tab/>
      </w:r>
      <w:r>
        <w:rPr>
          <w:snapToGrid w:val="0"/>
        </w:rPr>
        <w:t>InfoOnRecommendedCellsAndRANNodesForPaging,</w:t>
      </w:r>
    </w:p>
    <w:p>
      <w:pPr>
        <w:pStyle w:val="69"/>
        <w:rPr>
          <w:snapToGrid w:val="0"/>
        </w:rPr>
      </w:pPr>
      <w:r>
        <w:rPr>
          <w:snapToGrid w:val="0"/>
        </w:rPr>
        <w:tab/>
      </w:r>
      <w:r>
        <w:rPr>
          <w:snapToGrid w:val="0"/>
        </w:rPr>
        <w:t>IntersystemSONConfigurationTransfer,</w:t>
      </w:r>
    </w:p>
    <w:p>
      <w:pPr>
        <w:pStyle w:val="69"/>
        <w:rPr>
          <w:snapToGrid w:val="0"/>
        </w:rPr>
      </w:pPr>
      <w:r>
        <w:rPr>
          <w:snapToGrid w:val="0"/>
        </w:rPr>
        <w:tab/>
      </w:r>
      <w:r>
        <w:rPr>
          <w:snapToGrid w:val="0"/>
        </w:rPr>
        <w:t>LAI,</w:t>
      </w:r>
    </w:p>
    <w:p>
      <w:pPr>
        <w:pStyle w:val="69"/>
        <w:rPr>
          <w:ins w:id="205" w:author="ZTE" w:date="2025-03-07T10:44:00Z"/>
          <w:snapToGrid w:val="0"/>
        </w:rPr>
      </w:pPr>
      <w:r>
        <w:rPr>
          <w:snapToGrid w:val="0"/>
        </w:rPr>
        <w:tab/>
      </w:r>
      <w:r>
        <w:rPr>
          <w:snapToGrid w:val="0"/>
        </w:rPr>
        <w:t>LocationReportingRequestType,</w:t>
      </w:r>
    </w:p>
    <w:p>
      <w:pPr>
        <w:pStyle w:val="69"/>
        <w:rPr>
          <w:snapToGrid w:val="0"/>
        </w:rPr>
      </w:pPr>
      <w:ins w:id="206" w:author="ZTE" w:date="2025-03-07T10:44:00Z">
        <w:r>
          <w:rPr>
            <w:snapToGrid w:val="0"/>
          </w:rPr>
          <w:tab/>
        </w:r>
      </w:ins>
      <w:ins w:id="207" w:author="ZTE" w:date="2025-03-07T10:44:00Z">
        <w:r>
          <w:rPr>
            <w:rFonts w:hint="eastAsia"/>
            <w:snapToGrid w:val="0"/>
          </w:rPr>
          <w:t>LPWUSPSAssistanceInformation,</w:t>
        </w:r>
      </w:ins>
    </w:p>
    <w:p>
      <w:pPr>
        <w:pStyle w:val="69"/>
        <w:rPr>
          <w:snapToGrid w:val="0"/>
        </w:rPr>
      </w:pPr>
      <w:r>
        <w:rPr>
          <w:rFonts w:hint="eastAsia"/>
          <w:snapToGrid w:val="0"/>
        </w:rPr>
        <w:tab/>
      </w:r>
      <w:r>
        <w:rPr>
          <w:rFonts w:hint="eastAsia"/>
          <w:snapToGrid w:val="0"/>
        </w:rPr>
        <w:t>LTE-A</w:t>
      </w:r>
      <w:r>
        <w:rPr>
          <w:snapToGrid w:val="0"/>
        </w:rPr>
        <w:t>2X</w:t>
      </w:r>
      <w:r>
        <w:rPr>
          <w:rFonts w:hint="eastAsia"/>
          <w:snapToGrid w:val="0"/>
        </w:rPr>
        <w:t>-</w:t>
      </w:r>
      <w:r>
        <w:rPr>
          <w:snapToGrid w:val="0"/>
        </w:rPr>
        <w:t>ServicesAuthorized</w:t>
      </w:r>
      <w:r>
        <w:rPr>
          <w:rFonts w:hint="eastAsia"/>
          <w:snapToGrid w:val="0"/>
        </w:rPr>
        <w:t>,</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2"/>
        <w:rPr>
          <w:color w:val="FF0000"/>
          <w:lang w:val="en-US"/>
        </w:rPr>
      </w:pPr>
      <w:r>
        <w:rPr>
          <w:rFonts w:hint="eastAsia"/>
          <w:color w:val="FF0000"/>
          <w:lang w:val="en-US"/>
        </w:rPr>
        <w:t>&lt;&lt;&lt;omitted&gt;&gt;&gt;&gt;</w:t>
      </w:r>
    </w:p>
    <w:p>
      <w:pPr>
        <w:pStyle w:val="2"/>
        <w:rPr>
          <w:lang w:val="en-US"/>
        </w:rPr>
      </w:pPr>
    </w:p>
    <w:p>
      <w:pPr>
        <w:pStyle w:val="69"/>
        <w:rPr>
          <w:snapToGrid w:val="0"/>
          <w:lang w:val="fr-FR"/>
        </w:rPr>
      </w:pPr>
      <w:r>
        <w:rPr>
          <w:snapToGrid w:val="0"/>
          <w:lang w:val="fr-FR"/>
        </w:rPr>
        <w:t>FROM NGAP-Containers</w:t>
      </w:r>
    </w:p>
    <w:p>
      <w:pPr>
        <w:pStyle w:val="69"/>
        <w:rPr>
          <w:snapToGrid w:val="0"/>
          <w:lang w:val="fr-FR"/>
        </w:rPr>
      </w:pPr>
    </w:p>
    <w:p>
      <w:pPr>
        <w:pStyle w:val="69"/>
        <w:rPr>
          <w:snapToGrid w:val="0"/>
          <w:lang w:val="en-US"/>
        </w:rPr>
      </w:pPr>
      <w:r>
        <w:rPr>
          <w:snapToGrid w:val="0"/>
          <w:lang w:val="en-US"/>
        </w:rPr>
        <w:tab/>
      </w:r>
      <w:r>
        <w:rPr>
          <w:rFonts w:cs="Courier New"/>
          <w:snapToGrid w:val="0"/>
          <w:lang w:val="en-US"/>
        </w:rPr>
        <w:t>id-A2X-PC5-QoS-Parameters</w:t>
      </w:r>
      <w:r>
        <w:rPr>
          <w:snapToGrid w:val="0"/>
          <w:lang w:val="en-US"/>
        </w:rPr>
        <w:t>,</w:t>
      </w:r>
    </w:p>
    <w:p>
      <w:pPr>
        <w:pStyle w:val="69"/>
        <w:rPr>
          <w:snapToGrid w:val="0"/>
        </w:rPr>
      </w:pPr>
      <w:r>
        <w:rPr>
          <w:snapToGrid w:val="0"/>
          <w:lang w:val="en-US"/>
        </w:rPr>
        <w:tab/>
      </w:r>
      <w:r>
        <w:rPr>
          <w:snapToGrid w:val="0"/>
        </w:rPr>
        <w:t>id-AerialUEsubscriptionInformation,</w:t>
      </w: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snapToGrid w:val="0"/>
        </w:rPr>
      </w:pPr>
      <w:r>
        <w:rPr>
          <w:snapToGrid w:val="0"/>
        </w:rPr>
        <w:tab/>
      </w:r>
      <w:r>
        <w:rPr>
          <w:snapToGrid w:val="0"/>
        </w:rPr>
        <w:t>id-AssistanceDataForPaging,</w:t>
      </w:r>
    </w:p>
    <w:p>
      <w:pPr>
        <w:pStyle w:val="69"/>
        <w:rPr>
          <w:snapToGrid w:val="0"/>
        </w:rPr>
      </w:pPr>
      <w:r>
        <w:rPr>
          <w:snapToGrid w:val="0"/>
        </w:rPr>
        <w:tab/>
      </w:r>
      <w:r>
        <w:rPr>
          <w:snapToGrid w:val="0"/>
        </w:rPr>
        <w:t>id-AssociatedSessionID,</w:t>
      </w:r>
    </w:p>
    <w:p>
      <w:pPr>
        <w:pStyle w:val="69"/>
        <w:rPr>
          <w:snapToGrid w:val="0"/>
        </w:rPr>
      </w:pPr>
      <w:r>
        <w:rPr>
          <w:snapToGrid w:val="0"/>
        </w:rPr>
        <w:tab/>
      </w:r>
      <w:r>
        <w:rPr>
          <w:snapToGrid w:val="0"/>
        </w:rPr>
        <w:t>id-AuthenticatedIndication,</w:t>
      </w:r>
    </w:p>
    <w:p>
      <w:pPr>
        <w:pStyle w:val="69"/>
        <w:rPr>
          <w:snapToGrid w:val="0"/>
        </w:rPr>
      </w:pPr>
      <w:r>
        <w:rPr>
          <w:snapToGrid w:val="0"/>
        </w:rPr>
        <w:tab/>
      </w:r>
      <w:r>
        <w:rPr>
          <w:snapToGrid w:val="0"/>
        </w:rPr>
        <w:t>id-BroadcastCancelledAreaList,</w:t>
      </w:r>
    </w:p>
    <w:p>
      <w:pPr>
        <w:pStyle w:val="69"/>
        <w:rPr>
          <w:snapToGrid w:val="0"/>
        </w:rPr>
      </w:pPr>
      <w:r>
        <w:rPr>
          <w:snapToGrid w:val="0"/>
        </w:rPr>
        <w:tab/>
      </w:r>
      <w:r>
        <w:rPr>
          <w:snapToGrid w:val="0"/>
        </w:rPr>
        <w:t>id-BroadcastCompletedAreaList,</w:t>
      </w:r>
    </w:p>
    <w:p>
      <w:pPr>
        <w:pStyle w:val="69"/>
        <w:rPr>
          <w:snapToGrid w:val="0"/>
        </w:rPr>
      </w:pPr>
      <w:r>
        <w:rPr>
          <w:snapToGrid w:val="0"/>
        </w:rPr>
        <w:tab/>
      </w:r>
      <w:r>
        <w:rPr>
          <w:snapToGrid w:val="0"/>
        </w:rPr>
        <w:t>id-BroadcastTransportFailureTransfer,</w:t>
      </w:r>
    </w:p>
    <w:p>
      <w:pPr>
        <w:pStyle w:val="69"/>
        <w:rPr>
          <w:snapToGrid w:val="0"/>
        </w:rPr>
      </w:pPr>
      <w:r>
        <w:rPr>
          <w:snapToGrid w:val="0"/>
        </w:rPr>
        <w:tab/>
      </w:r>
      <w:r>
        <w:rPr>
          <w:snapToGrid w:val="0"/>
        </w:rPr>
        <w:t>id-BroadcastTransportRequestTransfer,</w:t>
      </w:r>
    </w:p>
    <w:p>
      <w:pPr>
        <w:pStyle w:val="69"/>
        <w:rPr>
          <w:snapToGrid w:val="0"/>
        </w:rPr>
      </w:pPr>
      <w:r>
        <w:rPr>
          <w:snapToGrid w:val="0"/>
        </w:rPr>
        <w:tab/>
      </w:r>
      <w:r>
        <w:rPr>
          <w:snapToGrid w:val="0"/>
        </w:rPr>
        <w:t>id-BroadcastTransportResponseTransfer,</w:t>
      </w:r>
    </w:p>
    <w:p>
      <w:pPr>
        <w:pStyle w:val="69"/>
        <w:rPr>
          <w:snapToGrid w:val="0"/>
        </w:rPr>
      </w:pPr>
      <w:r>
        <w:rPr>
          <w:snapToGrid w:val="0"/>
        </w:rPr>
        <w:tab/>
      </w:r>
      <w:r>
        <w:rPr>
          <w:snapToGrid w:val="0"/>
        </w:rPr>
        <w:t>id-CancelAllWarningMessages,</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id-CellIDListForRestart,</w:t>
      </w:r>
    </w:p>
    <w:p>
      <w:pPr>
        <w:pStyle w:val="69"/>
        <w:tabs>
          <w:tab w:val="clear" w:pos="768"/>
        </w:tabs>
        <w:rPr>
          <w:snapToGrid w:val="0"/>
        </w:rPr>
      </w:pPr>
      <w:r>
        <w:rPr>
          <w:snapToGrid w:val="0"/>
        </w:rPr>
        <w:tab/>
      </w:r>
      <w:r>
        <w:rPr>
          <w:snapToGrid w:val="0"/>
        </w:rPr>
        <w:t>id-</w:t>
      </w:r>
      <w:r>
        <w:rPr>
          <w:rFonts w:hint="eastAsia"/>
          <w:snapToGrid w:val="0"/>
        </w:rPr>
        <w:t>CEmodeBrestricted,</w:t>
      </w:r>
    </w:p>
    <w:p>
      <w:pPr>
        <w:pStyle w:val="69"/>
        <w:rPr>
          <w:snapToGrid w:val="0"/>
        </w:rPr>
      </w:pPr>
      <w:r>
        <w:rPr>
          <w:rFonts w:hint="eastAsia"/>
          <w:snapToGrid w:val="0"/>
        </w:rPr>
        <w:tab/>
      </w:r>
      <w:r>
        <w:rPr>
          <w:snapToGrid w:val="0"/>
        </w:rPr>
        <w:t>id-</w:t>
      </w:r>
      <w:r>
        <w:rPr>
          <w:rFonts w:hint="eastAsia"/>
          <w:snapToGrid w:val="0"/>
        </w:rPr>
        <w:t>CEmodeBSupport-Indicator,</w:t>
      </w:r>
    </w:p>
    <w:p>
      <w:pPr>
        <w:pStyle w:val="69"/>
        <w:rPr>
          <w:snapToGrid w:val="0"/>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rPr>
      </w:pPr>
      <w:r>
        <w:tab/>
      </w:r>
      <w:r>
        <w:t>id-DL-Signalling,</w:t>
      </w:r>
    </w:p>
    <w:p>
      <w:pPr>
        <w:pStyle w:val="69"/>
        <w:rPr>
          <w:snapToGrid w:val="0"/>
        </w:rPr>
      </w:pPr>
      <w:r>
        <w:rPr>
          <w:rFonts w:hint="eastAsia"/>
          <w:snapToGrid w:val="0"/>
        </w:rPr>
        <w:tab/>
      </w:r>
      <w:r>
        <w:rPr>
          <w:rFonts w:hint="eastAsia"/>
          <w:snapToGrid w:val="0"/>
        </w:rPr>
        <w:t>id-</w:t>
      </w:r>
      <w:r>
        <w:rPr>
          <w:snapToGrid w:val="0"/>
        </w:rPr>
        <w:t>E</w:t>
      </w:r>
      <w:r>
        <w:rPr>
          <w:rFonts w:hint="eastAsia"/>
          <w:snapToGrid w:val="0"/>
        </w:rPr>
        <w:t>arly</w:t>
      </w:r>
      <w:r>
        <w:rPr>
          <w:snapToGrid w:val="0"/>
        </w:rPr>
        <w:t>StatusTransfer-TransparentContainer,</w:t>
      </w:r>
    </w:p>
    <w:p>
      <w:pPr>
        <w:pStyle w:val="69"/>
        <w:rPr>
          <w:snapToGrid w:val="0"/>
        </w:rPr>
      </w:pPr>
      <w:r>
        <w:rPr>
          <w:snapToGrid w:val="0"/>
        </w:rPr>
        <w:tab/>
      </w:r>
      <w:r>
        <w:rPr>
          <w:snapToGrid w:val="0"/>
        </w:rPr>
        <w:t>id-EDT-Session,</w:t>
      </w:r>
    </w:p>
    <w:p>
      <w:pPr>
        <w:pStyle w:val="69"/>
        <w:rPr>
          <w:snapToGrid w:val="0"/>
        </w:rPr>
      </w:pPr>
      <w:r>
        <w:rPr>
          <w:snapToGrid w:val="0"/>
        </w:rPr>
        <w:tab/>
      </w:r>
      <w:r>
        <w:rPr>
          <w:snapToGrid w:val="0"/>
        </w:rPr>
        <w:t>id-EmergencyAreaIDListForRestart,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id-ERedCapIndication,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tab/>
      </w:r>
      <w:r>
        <w:t>id-FiveGCAction,</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ins w:id="208" w:author="ZTE" w:date="2025-03-07T10:44:00Z"/>
          <w:snapToGrid w:val="0"/>
        </w:rPr>
      </w:pPr>
      <w:r>
        <w:rPr>
          <w:snapToGrid w:val="0"/>
        </w:rPr>
        <w:tab/>
      </w:r>
      <w:r>
        <w:rPr>
          <w:snapToGrid w:val="0"/>
        </w:rPr>
        <w:t>id-LocationReportingRequestType,</w:t>
      </w:r>
    </w:p>
    <w:p>
      <w:pPr>
        <w:pStyle w:val="69"/>
        <w:rPr>
          <w:snapToGrid w:val="0"/>
        </w:rPr>
      </w:pPr>
      <w:ins w:id="209" w:author="ZTE" w:date="2025-03-07T10:44:00Z">
        <w:r>
          <w:rPr>
            <w:snapToGrid w:val="0"/>
          </w:rPr>
          <w:tab/>
        </w:r>
      </w:ins>
      <w:ins w:id="210" w:author="ZTE" w:date="2025-03-07T10:44:00Z">
        <w:r>
          <w:rPr>
            <w:rFonts w:hint="eastAsia"/>
            <w:snapToGrid w:val="0"/>
          </w:rPr>
          <w:t>id-LPWUSPSAssistanceInformation,</w:t>
        </w:r>
      </w:ins>
    </w:p>
    <w:p>
      <w:pPr>
        <w:pStyle w:val="69"/>
        <w:rPr>
          <w:snapToGrid w:val="0"/>
        </w:rPr>
      </w:pPr>
      <w:r>
        <w:rPr>
          <w:rFonts w:hint="eastAsia"/>
          <w:snapToGrid w:val="0"/>
        </w:rPr>
        <w:tab/>
      </w:r>
      <w:r>
        <w:rPr>
          <w:rFonts w:hint="eastAsia"/>
          <w:snapToGrid w:val="0"/>
        </w:rPr>
        <w:t>id-LTE-A</w:t>
      </w:r>
      <w:r>
        <w:rPr>
          <w:snapToGrid w:val="0"/>
        </w:rPr>
        <w:t>2X</w:t>
      </w:r>
      <w:r>
        <w:rPr>
          <w:rFonts w:hint="eastAsia"/>
          <w:snapToGrid w:val="0"/>
        </w:rPr>
        <w:t>-</w:t>
      </w:r>
      <w:r>
        <w:rPr>
          <w:snapToGrid w:val="0"/>
        </w:rPr>
        <w:t>ServicesAuthorized</w:t>
      </w:r>
      <w:r>
        <w:rPr>
          <w:rFonts w:hint="eastAsia"/>
          <w:snapToGrid w:val="0"/>
        </w:rPr>
        <w:t>,</w:t>
      </w:r>
    </w:p>
    <w:p>
      <w:pPr>
        <w:pStyle w:val="69"/>
        <w:rPr>
          <w:snapToGrid w:val="0"/>
        </w:rPr>
      </w:pPr>
      <w:r>
        <w:rPr>
          <w:rFonts w:hint="eastAsia"/>
          <w:snapToGrid w:val="0"/>
        </w:rPr>
        <w:tab/>
      </w:r>
      <w:r>
        <w:rPr>
          <w:rFonts w:hint="eastAsia" w:cs="Courier New"/>
          <w:snapToGrid w:val="0"/>
        </w:rPr>
        <w:t>id-LTE-</w:t>
      </w:r>
      <w:r>
        <w:rPr>
          <w:rFonts w:hint="eastAsia"/>
          <w:snapToGrid w:val="0"/>
        </w:rPr>
        <w:t>A2X-UE-PC5-AggregateMaximumBitRate,</w:t>
      </w:r>
    </w:p>
    <w:p>
      <w:pPr>
        <w:pStyle w:val="69"/>
        <w:rPr>
          <w:snapToGrid w:val="0"/>
        </w:rPr>
      </w:pPr>
      <w:r>
        <w:rPr>
          <w:rFonts w:hint="eastAsia"/>
          <w:snapToGrid w:val="0"/>
        </w:rPr>
        <w:tab/>
      </w:r>
      <w:r>
        <w:rPr>
          <w:snapToGrid w:val="0"/>
        </w:rPr>
        <w:t>id-</w:t>
      </w:r>
      <w:r>
        <w:rPr>
          <w:rFonts w:hint="eastAsia"/>
          <w:snapToGrid w:val="0"/>
        </w:rPr>
        <w:t>LTEM-Indication,</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id-LTEV2XServicesAuthorized,</w:t>
      </w:r>
    </w:p>
    <w:p>
      <w:pPr>
        <w:pStyle w:val="2"/>
        <w:rPr>
          <w:color w:val="FF0000"/>
          <w:lang w:val="en-US"/>
        </w:rPr>
      </w:pPr>
      <w:r>
        <w:rPr>
          <w:rFonts w:hint="eastAsia"/>
          <w:color w:val="FF0000"/>
          <w:lang w:val="en-US"/>
        </w:rPr>
        <w:t>&lt;&lt;&lt;omitted&gt;&gt;&gt;&gt;</w:t>
      </w:r>
    </w:p>
    <w:p>
      <w:pPr>
        <w:pStyle w:val="2"/>
        <w:rPr>
          <w:lang w:val="en-US"/>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PAGING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PAGING</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Paging ::= SEQUENCE {</w:t>
      </w:r>
    </w:p>
    <w:p>
      <w:pPr>
        <w:pStyle w:val="69"/>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{PagingIEs}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PagingIEs NGAP-PROTOCOL-IES ::= {</w:t>
      </w:r>
    </w:p>
    <w:p>
      <w:pPr>
        <w:pStyle w:val="69"/>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UEPagingIdentity</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id-TAI</w:t>
      </w:r>
      <w:r>
        <w:t>ListForPaging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TAI</w:t>
      </w:r>
      <w:r>
        <w:t>ListForPaging</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id-PagingPriority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id-PagingOrigin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id-AssistanceDataForPaging</w:t>
      </w:r>
      <w:r>
        <w:rPr>
          <w:snapToGrid w:val="0"/>
        </w:rPr>
        <w:tab/>
      </w:r>
      <w:r>
        <w:rPr>
          <w:snapToGrid w:val="0"/>
        </w:rPr>
        <w:tab/>
      </w:r>
      <w:r>
        <w:rPr>
          <w:snapToGrid w:val="0"/>
        </w:rPr>
        <w:tab/>
      </w:r>
      <w:r>
        <w:rPr>
          <w:snapToGrid w:val="0"/>
        </w:rPr>
        <w:t>CRITICALITY ignore</w:t>
      </w:r>
      <w:r>
        <w:rPr>
          <w:snapToGrid w:val="0"/>
        </w:rPr>
        <w:tab/>
      </w:r>
      <w:r>
        <w:rPr>
          <w:snapToGrid w:val="0"/>
        </w:rPr>
        <w:t>TYPE AssistanceDataForPaging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id-NB-IoT-Paging-eDRXInfo</w:t>
      </w:r>
      <w:r>
        <w:rPr>
          <w:snapToGrid w:val="0"/>
        </w:rPr>
        <w:tab/>
      </w:r>
      <w:r>
        <w:rPr>
          <w:snapToGrid w:val="0"/>
        </w:rPr>
        <w:tab/>
      </w:r>
      <w:r>
        <w:rPr>
          <w:snapToGrid w:val="0"/>
        </w:rPr>
        <w:tab/>
      </w:r>
      <w:r>
        <w:rPr>
          <w:snapToGrid w:val="0"/>
        </w:rPr>
        <w:t>CRITICALITY ignore</w:t>
      </w:r>
      <w:r>
        <w:rPr>
          <w:snapToGrid w:val="0"/>
        </w:rPr>
        <w:tab/>
      </w:r>
      <w:r>
        <w:rPr>
          <w:snapToGrid w:val="0"/>
        </w:rPr>
        <w:t>TYPE NB-IoT-Paging-eDRXInfo</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id-NB-IoT-PagingDRX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NB-IoT-PagingDRX</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id-WUS-Assistance-Information</w:t>
      </w:r>
      <w:r>
        <w:rPr>
          <w:snapToGrid w:val="0"/>
        </w:rPr>
        <w:tab/>
      </w:r>
      <w:r>
        <w:rPr>
          <w:snapToGrid w:val="0"/>
        </w:rPr>
        <w:tab/>
      </w:r>
      <w:r>
        <w:rPr>
          <w:snapToGrid w:val="0"/>
        </w:rPr>
        <w:t>CRITICALITY ignore</w:t>
      </w:r>
      <w:r>
        <w:rPr>
          <w:snapToGrid w:val="0"/>
        </w:rPr>
        <w:tab/>
      </w:r>
      <w:r>
        <w:rPr>
          <w:snapToGrid w:val="0"/>
        </w:rPr>
        <w:t>TYPE WUS-Assistance-Information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rFonts w:hint="eastAsia"/>
          <w:snapToGrid w:val="0"/>
        </w:rPr>
        <w:tab/>
      </w:r>
      <w:r>
        <w:rPr>
          <w:snapToGrid w:val="0"/>
        </w:rPr>
        <w:t>{ ID id-EUTRA-</w:t>
      </w:r>
      <w:r>
        <w:rPr>
          <w:rFonts w:hint="eastAsia"/>
          <w:snapToGrid w:val="0"/>
        </w:rPr>
        <w:t>PagingeDRXInformation</w:t>
      </w:r>
      <w:r>
        <w:rPr>
          <w:rFonts w:hint="eastAsia"/>
          <w:snapToGrid w:val="0"/>
        </w:rPr>
        <w:tab/>
      </w:r>
      <w:r>
        <w:rPr>
          <w:rFonts w:hint="eastAsia"/>
          <w:snapToGrid w:val="0"/>
        </w:rPr>
        <w:tab/>
      </w:r>
      <w:r>
        <w:rPr>
          <w:snapToGrid w:val="0"/>
        </w:rPr>
        <w:t>CRITICALITY ignore</w:t>
      </w:r>
      <w:r>
        <w:rPr>
          <w:snapToGrid w:val="0"/>
        </w:rPr>
        <w:tab/>
      </w:r>
      <w:r>
        <w:rPr>
          <w:snapToGrid w:val="0"/>
        </w:rPr>
        <w:t>TYPE EUTRA-</w:t>
      </w:r>
      <w:r>
        <w:rPr>
          <w:rFonts w:hint="eastAsia"/>
          <w:snapToGrid w:val="0"/>
        </w:rPr>
        <w:t>PagingeDRXInformation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id-NR-</w:t>
      </w:r>
      <w:r>
        <w:rPr>
          <w:rFonts w:hint="eastAsia"/>
          <w:snapToGrid w:val="0"/>
        </w:rPr>
        <w:t>PagingeDRXInformation</w:t>
      </w:r>
      <w:r>
        <w:rPr>
          <w:rFonts w:hint="eastAsia"/>
          <w:snapToGrid w:val="0"/>
        </w:rPr>
        <w:tab/>
      </w:r>
      <w:r>
        <w:rPr>
          <w:rFonts w:hint="eastAsia"/>
          <w:snapToGrid w:val="0"/>
        </w:rPr>
        <w:tab/>
      </w:r>
      <w:r>
        <w:rPr>
          <w:snapToGrid w:val="0"/>
        </w:rPr>
        <w:t>CRITICALITY ignore</w:t>
      </w:r>
      <w:r>
        <w:rPr>
          <w:snapToGrid w:val="0"/>
        </w:rPr>
        <w:tab/>
      </w:r>
      <w:r>
        <w:rPr>
          <w:snapToGrid w:val="0"/>
        </w:rPr>
        <w:t>TYPE NR-</w:t>
      </w:r>
      <w:r>
        <w:rPr>
          <w:rFonts w:hint="eastAsia"/>
          <w:snapToGrid w:val="0"/>
        </w:rPr>
        <w:t>PagingeDRXInformation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w:t>
      </w:r>
      <w:r>
        <w:rPr>
          <w:rFonts w:hint="eastAsia"/>
          <w:snapToGrid w:val="0"/>
        </w:rPr>
        <w:t>Paging</w:t>
      </w:r>
      <w:r>
        <w:rPr>
          <w:snapToGrid w:val="0"/>
        </w:rPr>
        <w:t>Cause</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snapToGrid w:val="0"/>
        </w:rPr>
        <w:t>Paging</w:t>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ins w:id="211" w:author="ZTE" w:date="2025-03-07T10:45:00Z"/>
          <w:snapToGrid w:val="0"/>
        </w:rPr>
      </w:pPr>
      <w:r>
        <w:rPr>
          <w:snapToGrid w:val="0"/>
        </w:rPr>
        <w:tab/>
      </w:r>
      <w:r>
        <w:rPr>
          <w:snapToGrid w:val="0"/>
        </w:rPr>
        <w:t>{ ID id-PEIPSassistanceInformation</w:t>
      </w:r>
      <w:r>
        <w:rPr>
          <w:snapToGrid w:val="0"/>
        </w:rPr>
        <w:tab/>
      </w:r>
      <w:r>
        <w:rPr>
          <w:snapToGrid w:val="0"/>
        </w:rPr>
        <w:tab/>
      </w:r>
      <w:r>
        <w:rPr>
          <w:snapToGrid w:val="0"/>
        </w:rPr>
        <w:t>CRITICALITY ignore</w:t>
      </w:r>
      <w:r>
        <w:rPr>
          <w:snapToGrid w:val="0"/>
        </w:rPr>
        <w:tab/>
      </w:r>
      <w:r>
        <w:rPr>
          <w:snapToGrid w:val="0"/>
        </w:rPr>
        <w:t>TYPE PEIPSassistanceInformation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ins w:id="212" w:author="ZTE" w:date="2025-03-07T10:45:00Z">
        <w:r>
          <w:rPr>
            <w:snapToGrid w:val="0"/>
          </w:rPr>
          <w:t>|</w:t>
        </w:r>
      </w:ins>
    </w:p>
    <w:p>
      <w:pPr>
        <w:pStyle w:val="69"/>
        <w:rPr>
          <w:snapToGrid w:val="0"/>
        </w:rPr>
      </w:pPr>
      <w:ins w:id="213" w:author="ZTE" w:date="2025-03-07T10:45:00Z">
        <w:r>
          <w:rPr>
            <w:snapToGrid w:val="0"/>
          </w:rPr>
          <w:t xml:space="preserve"> </w:t>
        </w:r>
      </w:ins>
      <w:ins w:id="214" w:author="ZTE" w:date="2025-03-07T10:45:00Z">
        <w:r>
          <w:rPr>
            <w:rFonts w:hint="eastAsia"/>
            <w:snapToGrid w:val="0"/>
          </w:rPr>
          <w:t xml:space="preserve">   { </w:t>
        </w:r>
      </w:ins>
      <w:ins w:id="215" w:author="ZTE" w:date="2025-03-07T10:45:00Z">
        <w:r>
          <w:rPr>
            <w:snapToGrid w:val="0"/>
          </w:rPr>
          <w:t>ID id-</w:t>
        </w:r>
      </w:ins>
      <w:ins w:id="216" w:author="ZTE" w:date="2025-03-07T10:45:00Z">
        <w:r>
          <w:rPr>
            <w:rFonts w:hint="eastAsia"/>
            <w:snapToGrid w:val="0"/>
          </w:rPr>
          <w:t>LPWUSPSA</w:t>
        </w:r>
      </w:ins>
      <w:ins w:id="217" w:author="ZTE" w:date="2025-03-07T10:45:00Z">
        <w:r>
          <w:rPr>
            <w:snapToGrid w:val="0"/>
          </w:rPr>
          <w:t>ssistanceInformation</w:t>
        </w:r>
      </w:ins>
      <w:ins w:id="218" w:author="ZTE" w:date="2025-03-07T10:45:00Z">
        <w:r>
          <w:rPr>
            <w:snapToGrid w:val="0"/>
          </w:rPr>
          <w:tab/>
        </w:r>
      </w:ins>
      <w:ins w:id="219" w:author="ZTE" w:date="2025-03-07T10:45:00Z">
        <w:r>
          <w:rPr>
            <w:snapToGrid w:val="0"/>
          </w:rPr>
          <w:t>CRITICALITY ignore</w:t>
        </w:r>
      </w:ins>
      <w:ins w:id="220" w:author="ZTE" w:date="2025-03-07T10:45:00Z">
        <w:r>
          <w:rPr>
            <w:snapToGrid w:val="0"/>
          </w:rPr>
          <w:tab/>
        </w:r>
      </w:ins>
      <w:ins w:id="221" w:author="ZTE" w:date="2025-03-07T10:45:00Z">
        <w:r>
          <w:rPr>
            <w:snapToGrid w:val="0"/>
          </w:rPr>
          <w:t xml:space="preserve">TYPE </w:t>
        </w:r>
      </w:ins>
      <w:ins w:id="222" w:author="ZTE" w:date="2025-03-07T10:45:00Z">
        <w:r>
          <w:rPr>
            <w:rFonts w:hint="eastAsia"/>
            <w:snapToGrid w:val="0"/>
          </w:rPr>
          <w:t>LPWUSPSA</w:t>
        </w:r>
      </w:ins>
      <w:ins w:id="223" w:author="ZTE" w:date="2025-03-07T10:45:00Z">
        <w:r>
          <w:rPr>
            <w:snapToGrid w:val="0"/>
          </w:rPr>
          <w:t>ssistanceInformation</w:t>
        </w:r>
      </w:ins>
      <w:ins w:id="224" w:author="ZTE" w:date="2025-03-07T10:45:00Z">
        <w:r>
          <w:rPr>
            <w:snapToGrid w:val="0"/>
          </w:rPr>
          <w:tab/>
        </w:r>
      </w:ins>
      <w:ins w:id="225" w:author="ZTE" w:date="2025-03-07T10:45:00Z">
        <w:r>
          <w:rPr>
            <w:snapToGrid w:val="0"/>
          </w:rPr>
          <w:tab/>
        </w:r>
      </w:ins>
      <w:ins w:id="226" w:author="ZTE" w:date="2025-03-07T10:45:00Z">
        <w:r>
          <w:rPr>
            <w:snapToGrid w:val="0"/>
          </w:rPr>
          <w:t>PRESENCE optional</w:t>
        </w:r>
      </w:ins>
      <w:ins w:id="227" w:author="ZTE" w:date="2025-03-07T10:45:00Z">
        <w:r>
          <w:rPr>
            <w:snapToGrid w:val="0"/>
          </w:rPr>
          <w:tab/>
        </w:r>
      </w:ins>
      <w:ins w:id="228" w:author="ZTE" w:date="2025-03-07T10:45:00Z">
        <w:r>
          <w:rPr>
            <w:snapToGrid w:val="0"/>
          </w:rPr>
          <w:tab/>
        </w:r>
      </w:ins>
      <w:ins w:id="229" w:author="ZTE" w:date="2025-03-07T10:45:00Z">
        <w:r>
          <w:rPr>
            <w:snapToGrid w:val="0"/>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color w:val="FF0000"/>
          <w:lang w:val="en-US"/>
        </w:rPr>
      </w:pPr>
      <w:r>
        <w:rPr>
          <w:rFonts w:hint="eastAsia"/>
          <w:color w:val="FF0000"/>
          <w:lang w:val="en-US"/>
        </w:rPr>
        <w:t>&lt;&lt;&lt;omitted&gt;&gt;&gt;&gt;</w:t>
      </w:r>
    </w:p>
    <w:p>
      <w:pPr>
        <w:pStyle w:val="2"/>
        <w:rPr>
          <w:lang w:val="en-US"/>
        </w:rPr>
      </w:pPr>
    </w:p>
    <w:p>
      <w:pPr>
        <w:pStyle w:val="5"/>
        <w:ind w:left="0" w:right="200" w:rightChars="100" w:firstLine="0"/>
      </w:pPr>
      <w:bookmarkStart w:id="303" w:name="_Toc169665402"/>
      <w:bookmarkStart w:id="304" w:name="_Toc64446549"/>
      <w:bookmarkStart w:id="305" w:name="_Toc36553430"/>
      <w:bookmarkStart w:id="306" w:name="_Toc97891553"/>
      <w:bookmarkStart w:id="307" w:name="_Toc99662564"/>
      <w:bookmarkStart w:id="308" w:name="_Toc112757094"/>
      <w:bookmarkStart w:id="309" w:name="_Toc45658988"/>
      <w:bookmarkStart w:id="310" w:name="_Toc51746284"/>
      <w:bookmarkStart w:id="311" w:name="_Toc45652556"/>
      <w:bookmarkStart w:id="312" w:name="_Toc45798688"/>
      <w:bookmarkStart w:id="313" w:name="_Toc105152643"/>
      <w:bookmarkStart w:id="314" w:name="_Toc105174449"/>
      <w:bookmarkStart w:id="315" w:name="_Toc29504393"/>
      <w:bookmarkStart w:id="316" w:name="_Toc73982419"/>
      <w:bookmarkStart w:id="317" w:name="_Toc88652509"/>
      <w:bookmarkStart w:id="318" w:name="_Toc36555157"/>
      <w:bookmarkStart w:id="319" w:name="_Toc20955356"/>
      <w:bookmarkStart w:id="320" w:name="_Toc45898077"/>
      <w:bookmarkStart w:id="321" w:name="_Toc107409905"/>
      <w:bookmarkStart w:id="322" w:name="_Toc99123758"/>
      <w:bookmarkStart w:id="323" w:name="_Toc106109447"/>
      <w:bookmarkStart w:id="324" w:name="_Toc45720808"/>
      <w:bookmarkStart w:id="325" w:name="_Toc29504977"/>
      <w:bookmarkStart w:id="326" w:name="_Toc29503809"/>
      <w:r>
        <w:t>9.4.5</w:t>
      </w:r>
      <w:r>
        <w:tab/>
      </w:r>
      <w:r>
        <w:t>Information Element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r>
        <w:rPr>
          <w:snapToGrid w:val="0"/>
        </w:rPr>
        <w:t>id-AdditionalNGU-UP-TNLInformation,</w:t>
      </w:r>
    </w:p>
    <w:p>
      <w:pPr>
        <w:pStyle w:val="69"/>
        <w:rPr>
          <w:snapToGrid w:val="0"/>
        </w:rPr>
      </w:pPr>
      <w:r>
        <w:rPr>
          <w:snapToGrid w:val="0"/>
        </w:rPr>
        <w:tab/>
      </w:r>
      <w:r>
        <w:rPr>
          <w:snapToGrid w:val="0"/>
        </w:rPr>
        <w:t>id-AdditionalRedundantDL-NGU-UP-TNLInformation,</w:t>
      </w:r>
    </w:p>
    <w:p>
      <w:pPr>
        <w:pStyle w:val="69"/>
        <w:rPr>
          <w:snapToGrid w:val="0"/>
        </w:rPr>
      </w:pPr>
      <w:r>
        <w:rPr>
          <w:snapToGrid w:val="0"/>
        </w:rPr>
        <w:tab/>
      </w:r>
      <w:r>
        <w:rPr>
          <w:snapToGrid w:val="0"/>
        </w:rPr>
        <w:t>id-AdditionalRedundantDLQosFlowPerTNLInformation,</w:t>
      </w:r>
    </w:p>
    <w:p>
      <w:pPr>
        <w:pStyle w:val="69"/>
        <w:rPr>
          <w:snapToGrid w:val="0"/>
        </w:rPr>
      </w:pPr>
      <w:r>
        <w:rPr>
          <w:snapToGrid w:val="0"/>
        </w:rPr>
        <w:tab/>
      </w:r>
      <w:r>
        <w:rPr>
          <w:snapToGrid w:val="0"/>
        </w:rPr>
        <w:t>id-AdditionalRedundantNGU-UP-TNLInformation,</w:t>
      </w:r>
    </w:p>
    <w:p>
      <w:pPr>
        <w:pStyle w:val="69"/>
        <w:rPr>
          <w:snapToGrid w:val="0"/>
        </w:rPr>
      </w:pPr>
      <w:r>
        <w:rPr>
          <w:snapToGrid w:val="0"/>
        </w:rPr>
        <w:tab/>
      </w:r>
      <w:r>
        <w:rPr>
          <w:snapToGrid w:val="0"/>
        </w:rPr>
        <w:t>id-AdditionalRedundantUL-NGU-UP-TNLInformation,</w:t>
      </w:r>
    </w:p>
    <w:p>
      <w:pPr>
        <w:pStyle w:val="69"/>
        <w:rPr>
          <w:snapToGrid w:val="0"/>
        </w:rPr>
      </w:pPr>
      <w:r>
        <w:rPr>
          <w:snapToGrid w:val="0"/>
        </w:rPr>
        <w:tab/>
      </w:r>
      <w:r>
        <w:rPr>
          <w:snapToGrid w:val="0"/>
        </w:rPr>
        <w:t>id-AdditionalUL-NGU-UP-TNLInformation,</w:t>
      </w:r>
    </w:p>
    <w:p>
      <w:pPr>
        <w:pStyle w:val="69"/>
        <w:rPr>
          <w:snapToGrid w:val="0"/>
        </w:rPr>
      </w:pPr>
      <w:r>
        <w:rPr>
          <w:snapToGrid w:val="0"/>
        </w:rPr>
        <w:tab/>
      </w:r>
      <w:r>
        <w:rPr>
          <w:snapToGrid w:val="0"/>
        </w:rPr>
        <w:t>id-AlternativeQoSParaSetList,</w:t>
      </w:r>
    </w:p>
    <w:p>
      <w:pPr>
        <w:pStyle w:val="69"/>
        <w:rPr>
          <w:snapToGrid w:val="0"/>
        </w:rPr>
      </w:pPr>
      <w:r>
        <w:rPr>
          <w:snapToGrid w:val="0"/>
        </w:rPr>
        <w:tab/>
      </w:r>
      <w:r>
        <w:rPr>
          <w:snapToGrid w:val="0"/>
        </w:rPr>
        <w:t>id-AssistanceInformationQoE-Meas,</w:t>
      </w:r>
    </w:p>
    <w:p>
      <w:pPr>
        <w:pStyle w:val="69"/>
        <w:rPr>
          <w:snapToGrid w:val="0"/>
        </w:rPr>
      </w:pPr>
      <w:r>
        <w:rPr>
          <w:snapToGrid w:val="0"/>
        </w:rPr>
        <w:tab/>
      </w:r>
      <w:r>
        <w:rPr>
          <w:snapToGrid w:val="0"/>
        </w:rPr>
        <w:t>id-Additional</w:t>
      </w:r>
      <w:r>
        <w:t>CancelledlocationReportingReferenceIDList,</w:t>
      </w:r>
    </w:p>
    <w:p>
      <w:pPr>
        <w:pStyle w:val="69"/>
        <w:rPr>
          <w:snapToGrid w:val="0"/>
        </w:rPr>
      </w:pPr>
      <w:r>
        <w:rPr>
          <w:snapToGrid w:val="0"/>
        </w:rPr>
        <w:tab/>
      </w:r>
      <w:r>
        <w:rPr>
          <w:snapToGrid w:val="0"/>
          <w:lang w:eastAsia="en-GB"/>
        </w:rPr>
        <w:t>id-BurstArrivalTimeDownlink,</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id-CNPacketDelayBudgetDL,</w:t>
      </w:r>
    </w:p>
    <w:p>
      <w:pPr>
        <w:pStyle w:val="69"/>
        <w:rPr>
          <w:snapToGrid w:val="0"/>
        </w:rPr>
      </w:pPr>
      <w:r>
        <w:rPr>
          <w:snapToGrid w:val="0"/>
        </w:rPr>
        <w:tab/>
      </w:r>
      <w:r>
        <w:rPr>
          <w:snapToGrid w:val="0"/>
        </w:rPr>
        <w:t>id-CNPacketDelayBudgetUL,</w:t>
      </w:r>
    </w:p>
    <w:p>
      <w:pPr>
        <w:pStyle w:val="69"/>
        <w:rPr>
          <w:snapToGrid w:val="0"/>
        </w:rPr>
      </w:pPr>
      <w:r>
        <w:rPr>
          <w:snapToGrid w:val="0"/>
        </w:rPr>
        <w:tab/>
      </w:r>
      <w:r>
        <w:rPr>
          <w:snapToGrid w:val="0"/>
        </w:rPr>
        <w:t>id-CNTypeRestrictionsForEquivalent,</w:t>
      </w:r>
    </w:p>
    <w:p>
      <w:pPr>
        <w:pStyle w:val="69"/>
        <w:rPr>
          <w:snapToGrid w:val="0"/>
        </w:rPr>
      </w:pPr>
      <w:r>
        <w:rPr>
          <w:snapToGrid w:val="0"/>
        </w:rPr>
        <w:tab/>
      </w:r>
      <w:r>
        <w:rPr>
          <w:snapToGrid w:val="0"/>
        </w:rPr>
        <w:t>id-CNTypeRestrictionsForServing,</w:t>
      </w:r>
    </w:p>
    <w:p>
      <w:pPr>
        <w:pStyle w:val="69"/>
        <w:rPr>
          <w:snapToGrid w:val="0"/>
        </w:rPr>
      </w:pPr>
      <w:r>
        <w:rPr>
          <w:snapToGrid w:val="0"/>
        </w:rPr>
        <w:tab/>
      </w:r>
      <w:r>
        <w:rPr>
          <w:snapToGrid w:val="0"/>
        </w:rPr>
        <w:t>id-CommonNetworkInstance,</w:t>
      </w:r>
    </w:p>
    <w:p>
      <w:pPr>
        <w:pStyle w:val="69"/>
        <w:rPr>
          <w:snapToGrid w:val="0"/>
        </w:rPr>
      </w:pPr>
      <w:r>
        <w:rPr>
          <w:snapToGrid w:val="0"/>
        </w:rPr>
        <w:tab/>
      </w:r>
      <w:r>
        <w:rPr>
          <w:snapToGrid w:val="0"/>
        </w:rPr>
        <w:t>id-ConfiguredTACIndication,</w:t>
      </w:r>
    </w:p>
    <w:p>
      <w:pPr>
        <w:pStyle w:val="69"/>
        <w:rPr>
          <w:snapToGrid w:val="0"/>
        </w:rPr>
      </w:pPr>
      <w:r>
        <w:rPr>
          <w:snapToGrid w:val="0"/>
        </w:rPr>
        <w:tab/>
      </w:r>
      <w:r>
        <w:rPr>
          <w:snapToGrid w:val="0"/>
        </w:rPr>
        <w:t>id-CN-MT-CommunicationHandling,</w:t>
      </w:r>
    </w:p>
    <w:p>
      <w:pPr>
        <w:pStyle w:val="69"/>
        <w:rPr>
          <w:snapToGrid w:val="0"/>
        </w:rPr>
      </w:pPr>
      <w:r>
        <w:rPr>
          <w:snapToGrid w:val="0"/>
        </w:rPr>
        <w:tab/>
      </w:r>
      <w:r>
        <w:rPr>
          <w:snapToGrid w:val="0"/>
        </w:rPr>
        <w:t>id-CurrentQoSParaSetIndex,</w:t>
      </w:r>
    </w:p>
    <w:p>
      <w:pPr>
        <w:pStyle w:val="69"/>
      </w:pPr>
      <w:r>
        <w:tab/>
      </w:r>
      <w:r>
        <w:rPr>
          <w:snapToGrid w:val="0"/>
        </w:rPr>
        <w:t>id-</w:t>
      </w:r>
      <w:r>
        <w:rPr>
          <w:lang w:eastAsia="ja-JP"/>
        </w:rPr>
        <w:t>DAPS</w:t>
      </w:r>
      <w:r>
        <w:rPr>
          <w:rFonts w:hint="eastAsia"/>
        </w:rPr>
        <w:t>Request</w:t>
      </w:r>
      <w:r>
        <w:rPr>
          <w:lang w:eastAsia="ja-JP"/>
        </w:rPr>
        <w:t>Info</w:t>
      </w:r>
      <w:r>
        <w:rPr>
          <w:rFonts w:hint="eastAsia"/>
        </w:rPr>
        <w:t>,</w:t>
      </w:r>
    </w:p>
    <w:p>
      <w:pPr>
        <w:pStyle w:val="69"/>
        <w:rPr>
          <w:snapToGrid w:val="0"/>
        </w:rPr>
      </w:pPr>
      <w:r>
        <w:rPr>
          <w:rFonts w:hint="eastAsia"/>
          <w:snapToGrid w:val="0"/>
        </w:rPr>
        <w:tab/>
      </w:r>
      <w:r>
        <w:rPr>
          <w:snapToGrid w:val="0"/>
        </w:rPr>
        <w:t>id-</w:t>
      </w:r>
      <w:r>
        <w:rPr>
          <w:lang w:eastAsia="ja-JP"/>
        </w:rPr>
        <w:t>DAPS</w:t>
      </w:r>
      <w:r>
        <w:rPr>
          <w:rFonts w:hint="eastAsia"/>
        </w:rPr>
        <w:t>Response</w:t>
      </w:r>
      <w:r>
        <w:rPr>
          <w:lang w:eastAsia="ja-JP"/>
        </w:rPr>
        <w:t>Info</w:t>
      </w:r>
      <w:r>
        <w:rPr>
          <w:rFonts w:hint="eastAsia"/>
        </w:rPr>
        <w:t>List,</w:t>
      </w:r>
    </w:p>
    <w:p>
      <w:pPr>
        <w:pStyle w:val="69"/>
        <w:rPr>
          <w:snapToGrid w:val="0"/>
        </w:rPr>
      </w:pPr>
      <w:r>
        <w:rPr>
          <w:snapToGrid w:val="0"/>
        </w:rPr>
        <w:tab/>
      </w:r>
      <w:r>
        <w:rPr>
          <w:snapToGrid w:val="0"/>
        </w:rPr>
        <w:t>id-DataForwardingNotPossible,</w:t>
      </w:r>
    </w:p>
    <w:p>
      <w:pPr>
        <w:pStyle w:val="69"/>
        <w:rPr>
          <w:snapToGrid w:val="0"/>
        </w:rPr>
      </w:pPr>
      <w:r>
        <w:rPr>
          <w:snapToGrid w:val="0"/>
        </w:rPr>
        <w:tab/>
      </w:r>
      <w:r>
        <w:rPr>
          <w:snapToGrid w:val="0"/>
        </w:rPr>
        <w:t>id-DataForwardingResponseERABList,</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id-DL-NGU-UP-TNLInformation,</w:t>
      </w:r>
    </w:p>
    <w:p>
      <w:pPr>
        <w:pStyle w:val="69"/>
        <w:rPr>
          <w:snapToGrid w:val="0"/>
        </w:rPr>
      </w:pPr>
      <w:r>
        <w:rPr>
          <w:snapToGrid w:val="0"/>
        </w:rPr>
        <w:tab/>
      </w:r>
      <w:r>
        <w:rPr>
          <w:snapToGrid w:val="0"/>
        </w:rPr>
        <w:t>id-DownlinkTLContainer,</w:t>
      </w:r>
    </w:p>
    <w:p>
      <w:pPr>
        <w:pStyle w:val="69"/>
        <w:rPr>
          <w:snapToGrid w:val="0"/>
        </w:rPr>
      </w:pPr>
      <w:r>
        <w:rPr>
          <w:snapToGrid w:val="0"/>
        </w:rPr>
        <w:tab/>
      </w:r>
      <w:r>
        <w:rPr>
          <w:snapToGrid w:val="0"/>
        </w:rPr>
        <w:t>id-EndpointIPAddressAndPort,</w:t>
      </w:r>
    </w:p>
    <w:p>
      <w:pPr>
        <w:pStyle w:val="69"/>
        <w:rPr>
          <w:rFonts w:cs="Arial"/>
          <w:lang w:eastAsia="ja-JP"/>
        </w:rPr>
      </w:pPr>
      <w:r>
        <w:rPr>
          <w:snapToGrid w:val="0"/>
        </w:rPr>
        <w:tab/>
      </w:r>
      <w:r>
        <w:rPr>
          <w:snapToGrid w:val="0"/>
        </w:rPr>
        <w:t>id-</w:t>
      </w:r>
      <w:r>
        <w:rPr>
          <w:rFonts w:cs="Arial"/>
          <w:lang w:eastAsia="ja-JP"/>
        </w:rPr>
        <w:t>EnergySavingIndication,</w:t>
      </w:r>
    </w:p>
    <w:p>
      <w:pPr>
        <w:pStyle w:val="69"/>
        <w:rPr>
          <w:rFonts w:cs="Arial"/>
          <w:lang w:eastAsia="ja-JP"/>
        </w:rPr>
      </w:pPr>
      <w:r>
        <w:rPr>
          <w:rFonts w:cs="Arial"/>
          <w:lang w:eastAsia="ja-JP"/>
        </w:rPr>
        <w:tab/>
      </w:r>
      <w:r>
        <w:rPr>
          <w:rFonts w:cs="Arial"/>
          <w:lang w:eastAsia="ja-JP"/>
        </w:rPr>
        <w:t>id-ExtendedMobilityInformation,</w:t>
      </w:r>
    </w:p>
    <w:p>
      <w:pPr>
        <w:pStyle w:val="69"/>
        <w:rPr>
          <w:snapToGrid w:val="0"/>
        </w:rPr>
      </w:pPr>
      <w:r>
        <w:rPr>
          <w:snapToGrid w:val="0"/>
        </w:rPr>
        <w:tab/>
      </w:r>
      <w:r>
        <w:rPr>
          <w:snapToGrid w:val="0"/>
        </w:rPr>
        <w:t>id-ExtendedPacketDelayBudget,</w:t>
      </w:r>
    </w:p>
    <w:p>
      <w:pPr>
        <w:pStyle w:val="69"/>
        <w:rPr>
          <w:snapToGrid w:val="0"/>
        </w:rPr>
      </w:pPr>
      <w:r>
        <w:rPr>
          <w:snapToGrid w:val="0"/>
        </w:rPr>
        <w:tab/>
      </w:r>
      <w:r>
        <w:rPr>
          <w:snapToGrid w:val="0"/>
        </w:rPr>
        <w:t>id-ExtendedRATRestrictionInformation,</w:t>
      </w:r>
    </w:p>
    <w:p>
      <w:pPr>
        <w:pStyle w:val="69"/>
        <w:rPr>
          <w:snapToGrid w:val="0"/>
        </w:rPr>
      </w:pPr>
      <w:r>
        <w:rPr>
          <w:snapToGrid w:val="0"/>
        </w:rPr>
        <w:tab/>
      </w:r>
      <w:r>
        <w:rPr>
          <w:rFonts w:hint="eastAsia"/>
          <w:snapToGrid w:val="0"/>
        </w:rPr>
        <w:t>id-ExtendedReportIntervalMDT,</w:t>
      </w:r>
    </w:p>
    <w:p>
      <w:pPr>
        <w:pStyle w:val="69"/>
        <w:rPr>
          <w:snapToGrid w:val="0"/>
        </w:rPr>
      </w:pPr>
      <w:r>
        <w:rPr>
          <w:snapToGrid w:val="0"/>
        </w:rPr>
        <w:tab/>
      </w:r>
      <w:r>
        <w:rPr>
          <w:snapToGrid w:val="0"/>
        </w:rPr>
        <w:t>id-ExtendedSliceSupportList,</w:t>
      </w:r>
    </w:p>
    <w:p>
      <w:pPr>
        <w:pStyle w:val="69"/>
        <w:rPr>
          <w:snapToGrid w:val="0"/>
        </w:rPr>
      </w:pPr>
      <w:r>
        <w:rPr>
          <w:snapToGrid w:val="0"/>
        </w:rPr>
        <w:tab/>
      </w:r>
      <w:r>
        <w:rPr>
          <w:snapToGrid w:val="0"/>
        </w:rPr>
        <w:t>id-ExtendedTAISliceSupportList,</w:t>
      </w:r>
    </w:p>
    <w:p>
      <w:pPr>
        <w:pStyle w:val="69"/>
        <w:rPr>
          <w:snapToGrid w:val="0"/>
        </w:rPr>
      </w:pPr>
      <w:r>
        <w:rPr>
          <w:rFonts w:hint="eastAsia"/>
          <w:snapToGrid w:val="0"/>
        </w:rPr>
        <w:tab/>
      </w:r>
      <w:r>
        <w:rPr>
          <w:snapToGrid w:val="0"/>
        </w:rPr>
        <w:t>id-</w:t>
      </w:r>
      <w:r>
        <w:rPr>
          <w:rFonts w:hint="eastAsia"/>
          <w:snapToGrid w:val="0"/>
        </w:rPr>
        <w:t>ExtendedUEIdentityIndexValue</w:t>
      </w:r>
      <w:r>
        <w:rPr>
          <w:snapToGrid w:val="0"/>
        </w:rPr>
        <w:t>,</w:t>
      </w:r>
    </w:p>
    <w:p>
      <w:pPr>
        <w:pStyle w:val="69"/>
        <w:rPr>
          <w:snapToGrid w:val="0"/>
        </w:rPr>
      </w:pPr>
      <w:r>
        <w:rPr>
          <w:snapToGrid w:val="0"/>
        </w:rPr>
        <w:tab/>
      </w:r>
      <w:r>
        <w:rPr>
          <w:snapToGrid w:val="0"/>
        </w:rPr>
        <w:t>id-EUTRA-</w:t>
      </w:r>
      <w:r>
        <w:rPr>
          <w:rFonts w:hint="eastAsia"/>
          <w:snapToGrid w:val="0"/>
        </w:rPr>
        <w:t>PagingeDRXInformation</w:t>
      </w:r>
      <w:r>
        <w:rPr>
          <w:snapToGrid w:val="0"/>
        </w:rPr>
        <w:t>,</w:t>
      </w:r>
    </w:p>
    <w:p>
      <w:pPr>
        <w:pStyle w:val="69"/>
        <w:rPr>
          <w:snapToGrid w:val="0"/>
        </w:rPr>
      </w:pPr>
      <w:r>
        <w:rPr>
          <w:snapToGrid w:val="0"/>
        </w:rPr>
        <w:tab/>
      </w:r>
      <w:r>
        <w:rPr>
          <w:snapToGrid w:val="0"/>
        </w:rPr>
        <w:t>id-EquivalentSNPNsList,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ZTE" w:date="2025-06-06T16:51:00Z"/>
          <w:rFonts w:ascii="Courier New" w:hAnsi="Courier New" w:eastAsia="Malgun Gothic"/>
          <w:snapToGrid w:val="0"/>
          <w:sz w:val="16"/>
          <w:lang w:eastAsia="ko-KR"/>
        </w:rPr>
      </w:pPr>
      <w:ins w:id="231" w:author="ZTE" w:date="2025-06-06T16:51:00Z">
        <w:r>
          <w:rPr>
            <w:rFonts w:ascii="Courier New" w:hAnsi="Courier New" w:eastAsia="Malgun Gothic"/>
            <w:snapToGrid w:val="0"/>
            <w:sz w:val="16"/>
            <w:lang w:eastAsia="ko-KR"/>
          </w:rPr>
          <w:tab/>
        </w:r>
      </w:ins>
      <w:ins w:id="232" w:author="ZTE" w:date="2025-06-06T16:51:00Z">
        <w:r>
          <w:rPr>
            <w:rFonts w:ascii="Courier New" w:hAnsi="Courier New" w:eastAsia="Malgun Gothic"/>
            <w:snapToGrid w:val="0"/>
            <w:sz w:val="16"/>
            <w:lang w:eastAsia="ko-KR"/>
          </w:rPr>
          <w:t>id-Further</w:t>
        </w:r>
      </w:ins>
      <w:ins w:id="233" w:author="ZTE" w:date="2025-06-06T16:51:00Z">
        <w:r>
          <w:rPr>
            <w:rFonts w:hint="eastAsia" w:ascii="Courier New" w:hAnsi="Courier New" w:eastAsia="Malgun Gothic"/>
            <w:snapToGrid w:val="0"/>
            <w:sz w:val="16"/>
            <w:lang w:val="fr-FR"/>
          </w:rPr>
          <w:t>ExtendedUEIdentityIndexValue</w:t>
        </w:r>
      </w:ins>
      <w:ins w:id="234" w:author="ZTE" w:date="2025-06-06T16:51:00Z">
        <w:r>
          <w:rPr>
            <w:rFonts w:ascii="Courier New" w:hAnsi="Courier New" w:eastAsia="Malgun Gothic"/>
            <w:snapToGrid w:val="0"/>
            <w:sz w:val="16"/>
            <w:lang w:val="fr-FR"/>
          </w:rPr>
          <w:t>,</w:t>
        </w:r>
      </w:ins>
    </w:p>
    <w:p>
      <w:pPr>
        <w:pStyle w:val="69"/>
        <w:rPr>
          <w:snapToGrid w:val="0"/>
        </w:rPr>
      </w:pPr>
      <w:r>
        <w:rPr>
          <w:snapToGrid w:val="0"/>
        </w:rPr>
        <w:tab/>
      </w:r>
      <w:r>
        <w:rPr>
          <w:snapToGrid w:val="0"/>
        </w:rPr>
        <w:t>id-GlobalCable-ID,</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snapToGrid w:val="0"/>
        </w:rPr>
      </w:pPr>
      <w:r>
        <w:rPr>
          <w:snapToGrid w:val="0"/>
        </w:rPr>
        <w:tab/>
      </w:r>
      <w:r>
        <w:rPr>
          <w:snapToGrid w:val="0"/>
        </w:rPr>
        <w:t>id-GUAMIType,</w:t>
      </w:r>
    </w:p>
    <w:p>
      <w:pPr>
        <w:pStyle w:val="69"/>
        <w:rPr>
          <w:snapToGrid w:val="0"/>
        </w:rPr>
      </w:pPr>
      <w:r>
        <w:rPr>
          <w:snapToGrid w:val="0"/>
        </w:rPr>
        <w:tab/>
      </w:r>
      <w:r>
        <w:rPr>
          <w:rFonts w:hint="eastAsia"/>
          <w:snapToGrid w:val="0"/>
        </w:rPr>
        <w:t>id-</w:t>
      </w:r>
      <w:r>
        <w:rPr>
          <w:snapToGrid w:val="0"/>
        </w:rPr>
        <w:t>HashedUEIdentityIndexValue</w:t>
      </w:r>
      <w:r>
        <w:rPr>
          <w:rFonts w:hint="eastAsia"/>
          <w:snapToGrid w:val="0"/>
        </w:rPr>
        <w:t>,</w:t>
      </w:r>
    </w:p>
    <w:p>
      <w:pPr>
        <w:pStyle w:val="69"/>
        <w:rPr>
          <w:rFonts w:cs="Arial"/>
          <w:lang w:eastAsia="ja-JP"/>
        </w:rPr>
      </w:pPr>
      <w:r>
        <w:rPr>
          <w:snapToGrid w:val="0"/>
        </w:rPr>
        <w:tab/>
      </w:r>
      <w:r>
        <w:t>id-IncludeBeamMeasurementsIndication,</w:t>
      </w:r>
    </w:p>
    <w:p>
      <w:pPr>
        <w:pStyle w:val="69"/>
        <w:rPr>
          <w:rFonts w:cs="Arial"/>
          <w:lang w:eastAsia="ja-JP"/>
        </w:rPr>
      </w:pPr>
      <w:r>
        <w:rPr>
          <w:snapToGrid w:val="0"/>
        </w:rPr>
        <w:tab/>
      </w:r>
      <w:r>
        <w:rPr>
          <w:snapToGrid w:val="0"/>
        </w:rPr>
        <w:t>id-</w:t>
      </w:r>
      <w:r>
        <w:rPr>
          <w:rFonts w:cs="Arial"/>
          <w:lang w:eastAsia="ja-JP"/>
        </w:rPr>
        <w:t>IntersystemSONInformationRequest,</w:t>
      </w:r>
    </w:p>
    <w:p>
      <w:pPr>
        <w:pStyle w:val="69"/>
        <w:rPr>
          <w:rFonts w:cs="Arial"/>
          <w:lang w:eastAsia="ja-JP"/>
        </w:rPr>
      </w:pPr>
      <w:r>
        <w:rPr>
          <w:rFonts w:cs="Arial"/>
          <w:lang w:eastAsia="ja-JP"/>
        </w:rPr>
        <w:tab/>
      </w:r>
      <w:r>
        <w:rPr>
          <w:rFonts w:cs="Arial"/>
          <w:lang w:eastAsia="ja-JP"/>
        </w:rPr>
        <w:t>id-IntersystemSONInformationReply,</w:t>
      </w:r>
    </w:p>
    <w:p>
      <w:pPr>
        <w:pStyle w:val="69"/>
        <w:rPr>
          <w:rFonts w:cs="Arial"/>
          <w:lang w:eastAsia="ja-JP"/>
        </w:rPr>
      </w:pPr>
      <w:r>
        <w:rPr>
          <w:rFonts w:cs="Arial"/>
          <w:lang w:eastAsia="ja-JP"/>
        </w:rPr>
        <w:tab/>
      </w:r>
      <w:r>
        <w:rPr>
          <w:rFonts w:cs="Arial"/>
          <w:lang w:eastAsia="ja-JP"/>
        </w:rPr>
        <w:t>id-IntersystemResourceStatusUpdate,</w:t>
      </w:r>
    </w:p>
    <w:p>
      <w:pPr>
        <w:pStyle w:val="69"/>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pPr>
        <w:pStyle w:val="69"/>
        <w:rPr>
          <w:snapToGrid w:val="0"/>
        </w:rPr>
      </w:pPr>
      <w:r>
        <w:rPr>
          <w:snapToGrid w:val="0"/>
        </w:rPr>
        <w:tab/>
      </w:r>
      <w:r>
        <w:rPr>
          <w:snapToGrid w:val="0"/>
        </w:rPr>
        <w:t>id-LastEUTRAN-PLMNIdentity,</w:t>
      </w:r>
    </w:p>
    <w:p>
      <w:pPr>
        <w:pStyle w:val="69"/>
        <w:rPr>
          <w:snapToGrid w:val="0"/>
        </w:rPr>
      </w:pPr>
      <w:r>
        <w:rPr>
          <w:snapToGrid w:val="0"/>
        </w:rPr>
        <w:tab/>
      </w:r>
      <w:r>
        <w:rPr>
          <w:snapToGrid w:val="0"/>
        </w:rPr>
        <w:t>id-LastVisitedPSCellList,</w:t>
      </w:r>
    </w:p>
    <w:p>
      <w:pPr>
        <w:pStyle w:val="69"/>
        <w:rPr>
          <w:ins w:id="235" w:author="ZTE" w:date="2025-03-07T10:45:00Z"/>
          <w:snapToGrid w:val="0"/>
        </w:rPr>
      </w:pPr>
      <w:r>
        <w:rPr>
          <w:snapToGrid w:val="0"/>
        </w:rPr>
        <w:tab/>
      </w:r>
      <w:r>
        <w:rPr>
          <w:snapToGrid w:val="0"/>
        </w:rPr>
        <w:t>id-LocationReportingAdditionalInfo,</w:t>
      </w:r>
    </w:p>
    <w:p>
      <w:pPr>
        <w:pStyle w:val="69"/>
        <w:rPr>
          <w:snapToGrid w:val="0"/>
        </w:rPr>
      </w:pPr>
      <w:ins w:id="236" w:author="ZTE" w:date="2025-03-07T10:45:00Z">
        <w:r>
          <w:rPr>
            <w:snapToGrid w:val="0"/>
          </w:rPr>
          <w:tab/>
        </w:r>
      </w:ins>
      <w:ins w:id="237" w:author="ZTE" w:date="2025-03-07T10:45:00Z">
        <w:r>
          <w:rPr>
            <w:rFonts w:hint="eastAsia"/>
            <w:snapToGrid w:val="0"/>
          </w:rPr>
          <w:t>id-LPWUSPSAssistanceInformation,</w:t>
        </w:r>
      </w:ins>
    </w:p>
    <w:p>
      <w:pPr>
        <w:pStyle w:val="2"/>
        <w:rPr>
          <w:color w:val="FF0000"/>
          <w:lang w:val="en-US"/>
        </w:rPr>
      </w:pPr>
    </w:p>
    <w:p>
      <w:pPr>
        <w:pStyle w:val="2"/>
        <w:rPr>
          <w:color w:val="FF0000"/>
          <w:lang w:val="en-US"/>
        </w:rPr>
      </w:pPr>
      <w:r>
        <w:rPr>
          <w:rFonts w:hint="eastAsia"/>
          <w:color w:val="FF0000"/>
          <w:lang w:val="en-US"/>
        </w:rPr>
        <w:t>&lt;&lt;&lt;omitted&gt;&gt;&gt;&gt;</w:t>
      </w:r>
    </w:p>
    <w:p>
      <w:pPr>
        <w:pStyle w:val="2"/>
        <w:rPr>
          <w:lang w:val="en-US"/>
        </w:rPr>
      </w:pPr>
    </w:p>
    <w:p>
      <w:pPr>
        <w:pStyle w:val="69"/>
        <w:outlineLvl w:val="3"/>
        <w:rPr>
          <w:snapToGrid w:val="0"/>
        </w:rPr>
      </w:pPr>
      <w:r>
        <w:rPr>
          <w:snapToGrid w:val="0"/>
          <w:lang w:eastAsia="ko-KR"/>
        </w:rPr>
        <w:t xml:space="preserve">-- </w:t>
      </w:r>
      <w:r>
        <w:rPr>
          <w:rFonts w:hint="eastAsia"/>
          <w:snapToGrid w:val="0"/>
        </w:rPr>
        <w:t>C</w:t>
      </w:r>
    </w:p>
    <w:p>
      <w:pPr>
        <w:pStyle w:val="2"/>
        <w:rPr>
          <w:lang w:val="en-US"/>
        </w:rPr>
      </w:pPr>
    </w:p>
    <w:p>
      <w:pPr>
        <w:pStyle w:val="69"/>
        <w:rPr>
          <w:snapToGrid w:val="0"/>
          <w:lang w:val="fr-FR"/>
        </w:rPr>
      </w:pPr>
      <w:r>
        <w:rPr>
          <w:snapToGrid w:val="0"/>
          <w:lang w:val="fr-FR"/>
        </w:rPr>
        <w:t>CoreNetworkAssistanceInformationForInactive-ExtIEs NGAP-PROTOCOL-EXTENSION ::= {</w:t>
      </w:r>
    </w:p>
    <w:p>
      <w:pPr>
        <w:pStyle w:val="69"/>
        <w:rPr>
          <w:snapToGrid w:val="0"/>
          <w:lang w:val="fr-FR" w:eastAsia="en-GB"/>
        </w:rPr>
      </w:pPr>
      <w:r>
        <w:rPr>
          <w:snapToGrid w:val="0"/>
          <w:lang w:val="fr-FR"/>
        </w:rPr>
        <w:tab/>
      </w:r>
      <w:r>
        <w:rPr>
          <w:snapToGrid w:val="0"/>
          <w:lang w:val="fr-FR"/>
        </w:rPr>
        <w:t>{ ID id-EUTRA-</w:t>
      </w:r>
      <w:r>
        <w:rPr>
          <w:rFonts w:hint="eastAsia"/>
          <w:snapToGrid w:val="0"/>
          <w:lang w:val="fr-FR"/>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EUTRA-</w:t>
      </w:r>
      <w:r>
        <w:rPr>
          <w:rFonts w:hint="eastAsia"/>
          <w:snapToGrid w:val="0"/>
          <w:lang w:val="fr-FR"/>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r>
        <w:rPr>
          <w:snapToGrid w:val="0"/>
          <w:lang w:val="fr-FR" w:eastAsia="en-GB"/>
        </w:rPr>
        <w:t>|</w:t>
      </w:r>
    </w:p>
    <w:p>
      <w:pPr>
        <w:pStyle w:val="69"/>
        <w:rPr>
          <w:snapToGrid w:val="0"/>
          <w:lang w:val="fr-FR" w:eastAsia="en-GB"/>
        </w:rPr>
      </w:pPr>
      <w:r>
        <w:rPr>
          <w:snapToGrid w:val="0"/>
          <w:lang w:val="fr-FR" w:eastAsia="en-GB"/>
        </w:rPr>
        <w:tab/>
      </w:r>
      <w:r>
        <w:rPr>
          <w:lang w:val="fr-FR" w:eastAsia="en-GB"/>
        </w:rPr>
        <w:t>{ ID id-</w:t>
      </w:r>
      <w:r>
        <w:rPr>
          <w:rFonts w:hint="eastAsia"/>
          <w:snapToGrid w:val="0"/>
          <w:lang w:val="fr-FR"/>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CRITICALITY</w:t>
      </w:r>
      <w:r>
        <w:rPr>
          <w:snapToGrid w:val="0"/>
          <w:lang w:val="fr-FR"/>
        </w:rPr>
        <w:t xml:space="preserve"> ignore</w:t>
      </w:r>
      <w:r>
        <w:rPr>
          <w:lang w:val="fr-FR" w:eastAsia="en-GB"/>
        </w:rPr>
        <w:tab/>
      </w:r>
      <w:r>
        <w:rPr>
          <w:snapToGrid w:val="0"/>
          <w:lang w:val="fr-FR"/>
        </w:rPr>
        <w:t xml:space="preserve">EXTENSION </w:t>
      </w:r>
      <w:r>
        <w:rPr>
          <w:rFonts w:hint="eastAsia"/>
          <w:snapToGrid w:val="0"/>
          <w:lang w:val="fr-FR"/>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r>
      <w:r>
        <w:rPr>
          <w:lang w:val="fr-FR" w:eastAsia="en-GB"/>
        </w:rPr>
        <w:t>PRESENCE optional</w:t>
      </w:r>
      <w:r>
        <w:rPr>
          <w:lang w:val="fr-FR" w:eastAsia="en-GB"/>
        </w:rPr>
        <w:tab/>
      </w:r>
      <w:r>
        <w:rPr>
          <w:lang w:val="fr-FR" w:eastAsia="en-GB"/>
        </w:rPr>
        <w:t>}</w:t>
      </w:r>
      <w:r>
        <w:rPr>
          <w:snapToGrid w:val="0"/>
          <w:lang w:val="fr-FR" w:eastAsia="en-GB"/>
        </w:rPr>
        <w:t>|</w:t>
      </w:r>
    </w:p>
    <w:p>
      <w:pPr>
        <w:pStyle w:val="69"/>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id-NR-</w:t>
      </w:r>
      <w:r>
        <w:rPr>
          <w:rFonts w:hint="eastAsia"/>
          <w:snapToGrid w:val="0"/>
        </w:rPr>
        <w:t>PagingeDRXInformation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w:t>
      </w:r>
      <w:r>
        <w:rPr>
          <w:rFonts w:hint="eastAsia"/>
          <w:snapToGrid w:val="0"/>
        </w:rPr>
        <w:t>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id-PagingCauseIndicationForVoiceService</w:t>
      </w:r>
      <w:r>
        <w:rPr>
          <w:snapToGrid w:val="0"/>
        </w:rPr>
        <w:tab/>
      </w:r>
      <w:r>
        <w:rPr>
          <w:snapToGrid w:val="0"/>
        </w:rPr>
        <w:tab/>
      </w:r>
      <w:r>
        <w:rPr>
          <w:snapToGrid w:val="0"/>
        </w:rPr>
        <w:t>CRITICALITY ignore</w:t>
      </w:r>
      <w:r>
        <w:rPr>
          <w:snapToGrid w:val="0"/>
        </w:rPr>
        <w:tab/>
      </w:r>
      <w:r>
        <w:rPr>
          <w:snapToGrid w:val="0"/>
        </w:rPr>
        <w:t>EXTENSION PagingCauseIndicationForVoiceService</w:t>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id-PEIPSassistanceInformation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PEIPSassistanceInformation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id-HashedUEIdentityIndexValue</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EXTENSION HashedUEIdentityIndexValue</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PRESENCE optional</w:t>
      </w:r>
      <w:r>
        <w:rPr>
          <w:snapToGrid w:val="0"/>
        </w:rPr>
        <w:tab/>
      </w:r>
      <w:r>
        <w:rPr>
          <w:snapToGrid w:val="0"/>
        </w:rPr>
        <w:t>}</w:t>
      </w:r>
      <w:bookmarkStart w:id="327" w:name="_Hlk152098090"/>
      <w:r>
        <w:rPr>
          <w:snapToGrid w:val="0"/>
        </w:rPr>
        <w:t>|</w:t>
      </w:r>
    </w:p>
    <w:p>
      <w:pPr>
        <w:pStyle w:val="69"/>
        <w:rPr>
          <w:ins w:id="238" w:author="ZTE" w:date="2025-03-07T10:46:00Z"/>
          <w:snapToGrid w:val="0"/>
        </w:rPr>
      </w:pPr>
      <w:r>
        <w:tab/>
      </w:r>
      <w:r>
        <w:t xml:space="preserve">{ ID </w:t>
      </w:r>
      <w:r>
        <w:rPr>
          <w:rFonts w:hint="eastAsia"/>
          <w:snapToGrid w:val="0"/>
        </w:rPr>
        <w:t>id-</w:t>
      </w:r>
      <w:r>
        <w:rPr>
          <w:snapToGrid w:val="0"/>
        </w:rPr>
        <w:t>CN-MT-CommunicationHandling</w:t>
      </w:r>
      <w:r>
        <w:tab/>
      </w:r>
      <w:r>
        <w:tab/>
      </w:r>
      <w:r>
        <w:tab/>
      </w:r>
      <w:r>
        <w:tab/>
      </w:r>
      <w:r>
        <w:tab/>
      </w:r>
      <w:r>
        <w:t>CRITICALITY ignore</w:t>
      </w:r>
      <w:r>
        <w:tab/>
      </w:r>
      <w:r>
        <w:rPr>
          <w:snapToGrid w:val="0"/>
        </w:rPr>
        <w:t xml:space="preserve">EXTENSION </w:t>
      </w:r>
      <w:r>
        <w:rPr>
          <w:snapToGrid w:val="0"/>
        </w:rPr>
        <w:tab/>
      </w:r>
      <w:r>
        <w:rPr>
          <w:snapToGrid w:val="0"/>
        </w:rPr>
        <w:t xml:space="preserve"> CN-MT-CommunicationHandling</w:t>
      </w:r>
      <w:r>
        <w:tab/>
      </w:r>
      <w:r>
        <w:tab/>
      </w:r>
      <w:r>
        <w:tab/>
      </w:r>
      <w:r>
        <w:tab/>
      </w:r>
      <w:r>
        <w:t>PRESENCE optional</w:t>
      </w:r>
      <w:r>
        <w:tab/>
      </w:r>
      <w:r>
        <w:t>}</w:t>
      </w:r>
      <w:bookmarkEnd w:id="327"/>
      <w:ins w:id="239" w:author="ZTE" w:date="2025-03-07T10:46:00Z">
        <w:r>
          <w:rPr>
            <w:snapToGrid w:val="0"/>
          </w:rPr>
          <w:t>|</w:t>
        </w:r>
      </w:ins>
    </w:p>
    <w:p>
      <w:pPr>
        <w:pStyle w:val="69"/>
        <w:rPr>
          <w:ins w:id="240" w:author="ZTE" w:date="2025-06-06T16:51:00Z"/>
          <w:snapToGrid w:val="0"/>
        </w:rPr>
      </w:pPr>
      <w:ins w:id="241" w:author="ZTE" w:date="2025-03-07T10:46:00Z">
        <w:r>
          <w:rPr>
            <w:snapToGrid w:val="0"/>
          </w:rPr>
          <w:t xml:space="preserve"> </w:t>
        </w:r>
      </w:ins>
      <w:ins w:id="242" w:author="ZTE" w:date="2025-03-07T10:46:00Z">
        <w:r>
          <w:rPr>
            <w:rFonts w:hint="eastAsia"/>
            <w:snapToGrid w:val="0"/>
          </w:rPr>
          <w:t xml:space="preserve">   { </w:t>
        </w:r>
      </w:ins>
      <w:ins w:id="243" w:author="ZTE" w:date="2025-03-07T10:46:00Z">
        <w:r>
          <w:rPr>
            <w:snapToGrid w:val="0"/>
          </w:rPr>
          <w:t>ID id-</w:t>
        </w:r>
      </w:ins>
      <w:ins w:id="244" w:author="ZTE" w:date="2025-03-07T10:46:00Z">
        <w:r>
          <w:rPr>
            <w:rFonts w:hint="eastAsia"/>
            <w:snapToGrid w:val="0"/>
          </w:rPr>
          <w:t>LPWUSPSA</w:t>
        </w:r>
      </w:ins>
      <w:ins w:id="245" w:author="ZTE" w:date="2025-03-07T10:46:00Z">
        <w:r>
          <w:rPr>
            <w:snapToGrid w:val="0"/>
          </w:rPr>
          <w:t>ssistanceInformation</w:t>
        </w:r>
      </w:ins>
      <w:ins w:id="246" w:author="ZTE" w:date="2025-03-07T10:46:00Z">
        <w:r>
          <w:rPr>
            <w:snapToGrid w:val="0"/>
          </w:rPr>
          <w:tab/>
        </w:r>
      </w:ins>
      <w:ins w:id="247" w:author="ZTE" w:date="2025-03-07T10:46:00Z">
        <w:r>
          <w:rPr>
            <w:snapToGrid w:val="0"/>
          </w:rPr>
          <w:tab/>
        </w:r>
      </w:ins>
      <w:ins w:id="248" w:author="ZTE" w:date="2025-03-07T10:46:00Z">
        <w:r>
          <w:rPr>
            <w:snapToGrid w:val="0"/>
          </w:rPr>
          <w:tab/>
        </w:r>
      </w:ins>
      <w:ins w:id="249" w:author="ZTE" w:date="2025-03-07T10:46:00Z">
        <w:r>
          <w:rPr>
            <w:snapToGrid w:val="0"/>
          </w:rPr>
          <w:tab/>
        </w:r>
      </w:ins>
      <w:ins w:id="250" w:author="ZTE" w:date="2025-03-07T10:46:00Z">
        <w:r>
          <w:rPr>
            <w:snapToGrid w:val="0"/>
          </w:rPr>
          <w:t>CRITICALITY ignore</w:t>
        </w:r>
      </w:ins>
      <w:ins w:id="251" w:author="ZTE" w:date="2025-03-07T10:46:00Z">
        <w:r>
          <w:rPr>
            <w:snapToGrid w:val="0"/>
          </w:rPr>
          <w:tab/>
        </w:r>
      </w:ins>
      <w:ins w:id="252" w:author="ZTE" w:date="2025-03-07T10:46:00Z">
        <w:r>
          <w:rPr>
            <w:snapToGrid w:val="0"/>
          </w:rPr>
          <w:t xml:space="preserve">EXTENSION </w:t>
        </w:r>
      </w:ins>
      <w:ins w:id="253" w:author="ZTE" w:date="2025-03-07T10:46:00Z">
        <w:r>
          <w:rPr>
            <w:rFonts w:hint="eastAsia"/>
            <w:snapToGrid w:val="0"/>
          </w:rPr>
          <w:t>LPWUSPSA</w:t>
        </w:r>
      </w:ins>
      <w:ins w:id="254" w:author="ZTE" w:date="2025-03-07T10:46:00Z">
        <w:r>
          <w:rPr>
            <w:snapToGrid w:val="0"/>
          </w:rPr>
          <w:t>ssistanceInformation</w:t>
        </w:r>
      </w:ins>
      <w:ins w:id="255" w:author="ZTE" w:date="2025-03-07T10:46:00Z">
        <w:r>
          <w:rPr>
            <w:snapToGrid w:val="0"/>
          </w:rPr>
          <w:tab/>
        </w:r>
      </w:ins>
      <w:ins w:id="256" w:author="ZTE" w:date="2025-03-07T10:46:00Z">
        <w:r>
          <w:rPr>
            <w:snapToGrid w:val="0"/>
          </w:rPr>
          <w:tab/>
        </w:r>
      </w:ins>
      <w:ins w:id="257" w:author="ZTE" w:date="2025-03-07T10:46:00Z">
        <w:r>
          <w:rPr>
            <w:snapToGrid w:val="0"/>
          </w:rPr>
          <w:tab/>
        </w:r>
      </w:ins>
      <w:ins w:id="258" w:author="ZTE" w:date="2025-03-07T10:46:00Z">
        <w:r>
          <w:rPr>
            <w:snapToGrid w:val="0"/>
          </w:rPr>
          <w:tab/>
        </w:r>
      </w:ins>
      <w:ins w:id="259" w:author="ZTE" w:date="2025-03-07T10:46:00Z">
        <w:r>
          <w:rPr>
            <w:snapToGrid w:val="0"/>
          </w:rPr>
          <w:tab/>
        </w:r>
      </w:ins>
      <w:ins w:id="260" w:author="ZTE" w:date="2025-03-07T10:46:00Z">
        <w:r>
          <w:rPr>
            <w:snapToGrid w:val="0"/>
          </w:rPr>
          <w:t>PRESENCE optional</w:t>
        </w:r>
      </w:ins>
      <w:ins w:id="261" w:author="ZTE" w:date="2025-03-07T10:46:00Z">
        <w:r>
          <w:rPr>
            <w:snapToGrid w:val="0"/>
          </w:rPr>
          <w:tab/>
        </w:r>
      </w:ins>
      <w:ins w:id="262" w:author="ZTE" w:date="2025-03-07T10:46:00Z">
        <w:r>
          <w:rPr>
            <w:snapToGrid w:val="0"/>
          </w:rPr>
          <w:t>}</w:t>
        </w:r>
      </w:ins>
      <w:ins w:id="263" w:author="ZTE" w:date="2025-06-06T16:51:00Z">
        <w:r>
          <w:rPr>
            <w:rFonts w:eastAsia="Malgun Gothic"/>
            <w:snapToGrid w:val="0"/>
          </w:rPr>
          <w:t>|</w:t>
        </w:r>
      </w:ins>
    </w:p>
    <w:p>
      <w:pPr>
        <w:pStyle w:val="69"/>
        <w:rPr>
          <w:snapToGrid w:val="0"/>
        </w:rPr>
      </w:pPr>
      <w:ins w:id="264" w:author="ZTE" w:date="2025-06-06T16:51:00Z">
        <w:r>
          <w:rPr>
            <w:rFonts w:eastAsia="Malgun Gothic"/>
            <w:lang w:eastAsia="ko-KR"/>
          </w:rPr>
          <w:tab/>
        </w:r>
      </w:ins>
      <w:ins w:id="265" w:author="ZTE" w:date="2025-06-06T16:51:00Z">
        <w:r>
          <w:rPr>
            <w:rFonts w:eastAsia="Malgun Gothic"/>
            <w:lang w:eastAsia="ko-KR"/>
          </w:rPr>
          <w:t xml:space="preserve">{ ID </w:t>
        </w:r>
      </w:ins>
      <w:ins w:id="266" w:author="ZTE" w:date="2025-06-06T16:51:00Z">
        <w:r>
          <w:rPr>
            <w:rFonts w:eastAsia="Malgun Gothic"/>
            <w:snapToGrid w:val="0"/>
          </w:rPr>
          <w:t>id-Further</w:t>
        </w:r>
      </w:ins>
      <w:ins w:id="267" w:author="ZTE" w:date="2025-06-06T16:51:00Z">
        <w:r>
          <w:rPr>
            <w:rFonts w:eastAsia="Malgun Gothic"/>
            <w:snapToGrid w:val="0"/>
            <w:lang w:val="fr-FR"/>
          </w:rPr>
          <w:t>ExtendedUEIdentityIndexValue</w:t>
        </w:r>
      </w:ins>
      <w:ins w:id="268" w:author="ZTE" w:date="2025-06-06T16:51:00Z">
        <w:r>
          <w:rPr>
            <w:rFonts w:eastAsia="Malgun Gothic"/>
            <w:lang w:eastAsia="ko-KR"/>
          </w:rPr>
          <w:tab/>
        </w:r>
      </w:ins>
      <w:ins w:id="269" w:author="ZTE" w:date="2025-06-06T16:51:00Z">
        <w:r>
          <w:rPr>
            <w:rFonts w:eastAsia="Malgun Gothic"/>
            <w:lang w:eastAsia="ko-KR"/>
          </w:rPr>
          <w:tab/>
        </w:r>
      </w:ins>
      <w:ins w:id="270" w:author="ZTE" w:date="2025-06-06T16:51:00Z">
        <w:r>
          <w:rPr>
            <w:rFonts w:eastAsia="Malgun Gothic"/>
            <w:lang w:eastAsia="ko-KR"/>
          </w:rPr>
          <w:tab/>
        </w:r>
      </w:ins>
      <w:ins w:id="271" w:author="ZTE" w:date="2025-06-06T16:51:00Z">
        <w:r>
          <w:rPr>
            <w:rFonts w:eastAsia="Malgun Gothic"/>
            <w:lang w:eastAsia="ko-KR"/>
          </w:rPr>
          <w:t>CRITICALITY ignore</w:t>
        </w:r>
      </w:ins>
      <w:ins w:id="272" w:author="ZTE" w:date="2025-06-06T16:51:00Z">
        <w:r>
          <w:rPr>
            <w:rFonts w:eastAsia="Malgun Gothic"/>
            <w:lang w:eastAsia="ko-KR"/>
          </w:rPr>
          <w:tab/>
        </w:r>
      </w:ins>
      <w:ins w:id="273" w:author="ZTE" w:date="2025-06-06T16:51:00Z">
        <w:r>
          <w:rPr>
            <w:rFonts w:eastAsia="Malgun Gothic"/>
            <w:snapToGrid w:val="0"/>
            <w:lang w:eastAsia="ko-KR"/>
          </w:rPr>
          <w:t>EXTENSION Further</w:t>
        </w:r>
      </w:ins>
      <w:ins w:id="274" w:author="ZTE" w:date="2025-06-06T16:51:00Z">
        <w:r>
          <w:rPr>
            <w:rFonts w:eastAsia="Malgun Gothic"/>
            <w:snapToGrid w:val="0"/>
            <w:lang w:val="fr-FR" w:eastAsia="ko-KR"/>
          </w:rPr>
          <w:t>ExtendedUEIdentityIndexValue</w:t>
        </w:r>
      </w:ins>
      <w:ins w:id="275" w:author="ZTE" w:date="2025-06-06T16:51:00Z">
        <w:r>
          <w:rPr>
            <w:rFonts w:eastAsia="Malgun Gothic"/>
            <w:lang w:eastAsia="ko-KR"/>
          </w:rPr>
          <w:tab/>
        </w:r>
      </w:ins>
      <w:ins w:id="276" w:author="ZTE" w:date="2025-06-06T16:51:00Z">
        <w:r>
          <w:rPr>
            <w:rFonts w:eastAsia="Malgun Gothic"/>
            <w:lang w:eastAsia="ko-KR"/>
          </w:rPr>
          <w:tab/>
        </w:r>
      </w:ins>
      <w:ins w:id="277" w:author="ZTE" w:date="2025-06-06T16:51:00Z">
        <w:r>
          <w:rPr>
            <w:rFonts w:eastAsia="Malgun Gothic"/>
            <w:lang w:eastAsia="ko-KR"/>
          </w:rPr>
          <w:tab/>
        </w:r>
      </w:ins>
      <w:ins w:id="278" w:author="ZTE" w:date="2025-06-06T16:51:00Z">
        <w:r>
          <w:rPr>
            <w:rFonts w:eastAsia="Malgun Gothic"/>
            <w:lang w:eastAsia="ko-KR"/>
          </w:rPr>
          <w:t>PRESENCE optional</w:t>
        </w:r>
      </w:ins>
      <w:ins w:id="279" w:author="ZTE" w:date="2025-06-06T16:51:00Z">
        <w:r>
          <w:rPr>
            <w:rFonts w:eastAsia="Malgun Gothic"/>
            <w:lang w:eastAsia="ko-KR"/>
          </w:rPr>
          <w:tab/>
        </w:r>
      </w:ins>
      <w:ins w:id="280" w:author="ZTE" w:date="2025-06-06T16:51:00Z">
        <w:r>
          <w:rPr>
            <w:rFonts w:eastAsia="Malgun Gothic"/>
            <w:lang w:eastAsia="ko-KR"/>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color w:val="FF0000"/>
          <w:lang w:val="en-US"/>
        </w:rPr>
      </w:pPr>
      <w:r>
        <w:rPr>
          <w:rFonts w:hint="eastAsia"/>
          <w:color w:val="FF0000"/>
          <w:lang w:val="en-US"/>
        </w:rPr>
        <w:t>&lt;&lt;&lt;omitted&gt;&gt;&gt;&gt;</w:t>
      </w:r>
    </w:p>
    <w:p>
      <w:pPr>
        <w:pStyle w:val="2"/>
        <w:rPr>
          <w:color w:val="FF0000"/>
          <w:lang w:val="en-US"/>
        </w:rPr>
      </w:pPr>
    </w:p>
    <w:p>
      <w:pPr>
        <w:pStyle w:val="69"/>
        <w:outlineLvl w:val="3"/>
        <w:rPr>
          <w:snapToGrid w:val="0"/>
          <w:lang w:val="fr-FR"/>
        </w:rPr>
      </w:pPr>
      <w:r>
        <w:rPr>
          <w:snapToGrid w:val="0"/>
          <w:lang w:val="fr-FR"/>
        </w:rPr>
        <w:t>-- F</w:t>
      </w:r>
    </w:p>
    <w:p>
      <w:pPr>
        <w:pStyle w:val="69"/>
        <w:rPr>
          <w:snapToGrid w:val="0"/>
          <w:lang w:val="fr-FR"/>
        </w:rPr>
      </w:pPr>
    </w:p>
    <w:p>
      <w:pPr>
        <w:pStyle w:val="2"/>
        <w:rPr>
          <w:color w:val="FF0000"/>
          <w:lang w:val="en-US"/>
        </w:rPr>
      </w:pPr>
      <w:r>
        <w:rPr>
          <w:rFonts w:hint="eastAsia"/>
          <w:color w:val="FF0000"/>
          <w:lang w:val="en-US"/>
        </w:rPr>
        <w:t>&lt;&lt;&lt;omitted&gt;&gt;&gt;&gt;</w:t>
      </w:r>
    </w:p>
    <w:p>
      <w:pPr>
        <w:pStyle w:val="69"/>
        <w:rPr>
          <w:snapToGrid w:val="0"/>
        </w:rPr>
      </w:pPr>
      <w:bookmarkStart w:id="328" w:name="_Hlk161301398"/>
      <w:r>
        <w:rPr>
          <w:snapToGrid w:val="0"/>
        </w:rPr>
        <w:t>FromNGRANtoEUTRAN</w:t>
      </w:r>
      <w:bookmarkEnd w:id="328"/>
      <w:r>
        <w:rPr>
          <w:snapToGrid w:val="0"/>
        </w:rPr>
        <w:t xml:space="preserve"> ::= SEQUENCE {</w:t>
      </w:r>
    </w:p>
    <w:p>
      <w:pPr>
        <w:pStyle w:val="69"/>
        <w:rPr>
          <w:snapToGrid w:val="0"/>
        </w:rPr>
      </w:pPr>
      <w:r>
        <w:rPr>
          <w:snapToGrid w:val="0"/>
        </w:rPr>
        <w:tab/>
      </w:r>
      <w:r>
        <w:rPr>
          <w:snapToGrid w:val="0"/>
        </w:rPr>
        <w:t>sourceNGRANnodeID</w:t>
      </w:r>
      <w:r>
        <w:rPr>
          <w:snapToGrid w:val="0"/>
        </w:rPr>
        <w:tab/>
      </w:r>
      <w:r>
        <w:rPr>
          <w:snapToGrid w:val="0"/>
        </w:rPr>
        <w:tab/>
      </w:r>
      <w:r>
        <w:rPr>
          <w:snapToGrid w:val="0"/>
        </w:rPr>
        <w:t>IntersystemSONNGRANnodeID,</w:t>
      </w:r>
    </w:p>
    <w:p>
      <w:pPr>
        <w:pStyle w:val="69"/>
        <w:rPr>
          <w:snapToGrid w:val="0"/>
        </w:rPr>
      </w:pPr>
      <w:r>
        <w:rPr>
          <w:snapToGrid w:val="0"/>
        </w:rPr>
        <w:tab/>
      </w:r>
      <w:r>
        <w:rPr>
          <w:snapToGrid w:val="0"/>
        </w:rPr>
        <w:t>targeteNBID</w:t>
      </w:r>
      <w:r>
        <w:rPr>
          <w:snapToGrid w:val="0"/>
        </w:rPr>
        <w:tab/>
      </w:r>
      <w:r>
        <w:rPr>
          <w:snapToGrid w:val="0"/>
        </w:rPr>
        <w:tab/>
      </w:r>
      <w:r>
        <w:rPr>
          <w:snapToGrid w:val="0"/>
        </w:rPr>
        <w:tab/>
      </w:r>
      <w:r>
        <w:rPr>
          <w:snapToGrid w:val="0"/>
        </w:rPr>
        <w:tab/>
      </w:r>
      <w:r>
        <w:rPr>
          <w:snapToGrid w:val="0"/>
        </w:rPr>
        <w:t>IntersystemSONeNBID,</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ProtocolExtensionContainer { { FromNGRANtoEUTRAN-ExtIEs} }</w:t>
      </w:r>
      <w:r>
        <w:rPr>
          <w:snapToGrid w:val="0"/>
          <w:lang w:val="fr-FR"/>
        </w:rPr>
        <w:tab/>
      </w:r>
      <w:r>
        <w:rPr>
          <w:snapToGrid w:val="0"/>
          <w:lang w:val="fr-FR"/>
        </w:rPr>
        <w:tab/>
      </w:r>
      <w:r>
        <w:rPr>
          <w:snapToGrid w:val="0"/>
          <w:lang w:val="fr-FR"/>
        </w:rPr>
        <w:tab/>
      </w:r>
      <w:r>
        <w:rPr>
          <w:snapToGrid w:val="0"/>
          <w:lang w:val="fr-FR"/>
        </w:rPr>
        <w:t>OPTIONAL</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FromNGRANtoEUTRAN-ExtIEs NGAP-PROTOCOL-EXTENSION ::=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2"/>
        <w:rPr>
          <w:ins w:id="281" w:author="ZTE" w:date="2025-06-06T16:53:00Z"/>
          <w:lang w:val="en-US"/>
        </w:rPr>
      </w:pPr>
    </w:p>
    <w:p>
      <w:pPr>
        <w:pStyle w:val="69"/>
        <w:rPr>
          <w:ins w:id="282" w:author="ZTE" w:date="2025-06-06T16:52:00Z"/>
          <w:snapToGrid w:val="0"/>
        </w:rPr>
      </w:pPr>
      <w:ins w:id="283" w:author="ZTE" w:date="2025-06-06T16:52:00Z">
        <w:r>
          <w:rPr>
            <w:snapToGrid w:val="0"/>
          </w:rPr>
          <w:t>Further</w:t>
        </w:r>
      </w:ins>
      <w:ins w:id="284" w:author="ZTE" w:date="2025-06-06T16:52:00Z">
        <w:r>
          <w:rPr>
            <w:snapToGrid w:val="0"/>
            <w:lang w:val="fr-FR"/>
          </w:rPr>
          <w:t xml:space="preserve">ExtendedUEIdentityIndexValue </w:t>
        </w:r>
      </w:ins>
      <w:ins w:id="285" w:author="ZTE" w:date="2025-06-06T16:52:00Z">
        <w:r>
          <w:rPr>
            <w:rFonts w:hint="eastAsia"/>
            <w:snapToGrid w:val="0"/>
          </w:rPr>
          <w:t>::= BIT STRING (SIZE(</w:t>
        </w:r>
      </w:ins>
      <w:ins w:id="286" w:author="ZTE" w:date="2025-06-06T16:52:00Z">
        <w:r>
          <w:rPr>
            <w:snapToGrid w:val="0"/>
          </w:rPr>
          <w:t>20</w:t>
        </w:r>
      </w:ins>
      <w:ins w:id="287" w:author="ZTE" w:date="2025-06-06T16:52:00Z">
        <w:r>
          <w:rPr>
            <w:rFonts w:hint="eastAsia"/>
            <w:snapToGrid w:val="0"/>
          </w:rPr>
          <w:t>)</w:t>
        </w:r>
      </w:ins>
      <w:ins w:id="288" w:author="ZTE" w:date="2025-06-06T16:52:00Z">
        <w:r>
          <w:rPr>
            <w:snapToGrid w:val="0"/>
          </w:rPr>
          <w:t>)</w:t>
        </w:r>
      </w:ins>
    </w:p>
    <w:p>
      <w:pPr>
        <w:pStyle w:val="2"/>
        <w:rPr>
          <w:lang w:val="en-US"/>
        </w:rPr>
      </w:pPr>
    </w:p>
    <w:p>
      <w:pPr>
        <w:pStyle w:val="69"/>
        <w:outlineLvl w:val="3"/>
        <w:rPr>
          <w:snapToGrid w:val="0"/>
          <w:lang w:eastAsia="ko-KR"/>
        </w:rPr>
      </w:pPr>
      <w:r>
        <w:rPr>
          <w:snapToGrid w:val="0"/>
          <w:lang w:eastAsia="ko-KR"/>
        </w:rPr>
        <w:t>-- L</w:t>
      </w:r>
    </w:p>
    <w:p>
      <w:pPr>
        <w:pStyle w:val="69"/>
        <w:rPr>
          <w:snapToGrid w:val="0"/>
        </w:rPr>
      </w:pPr>
    </w:p>
    <w:p>
      <w:pPr>
        <w:pStyle w:val="69"/>
        <w:rPr>
          <w:snapToGrid w:val="0"/>
        </w:rPr>
      </w:pPr>
      <w:r>
        <w:rPr>
          <w:snapToGrid w:val="0"/>
        </w:rPr>
        <w:t>LAC</w:t>
      </w:r>
      <w:r>
        <w:rPr>
          <w:snapToGrid w:val="0"/>
        </w:rPr>
        <w:tab/>
      </w:r>
      <w:r>
        <w:rPr>
          <w:snapToGrid w:val="0"/>
        </w:rPr>
        <w:t>::= OCTET STRING (SIZE (2))</w:t>
      </w:r>
    </w:p>
    <w:p>
      <w:pPr>
        <w:pStyle w:val="69"/>
        <w:rPr>
          <w:snapToGrid w:val="0"/>
        </w:rPr>
      </w:pPr>
    </w:p>
    <w:p>
      <w:pPr>
        <w:pStyle w:val="69"/>
        <w:rPr>
          <w:snapToGrid w:val="0"/>
          <w:lang w:val="fr-FR"/>
        </w:rPr>
      </w:pPr>
      <w:r>
        <w:rPr>
          <w:snapToGrid w:val="0"/>
          <w:lang w:val="fr-FR"/>
        </w:rPr>
        <w:t>LAI ::= SEQUENCE {</w:t>
      </w:r>
    </w:p>
    <w:p>
      <w:pPr>
        <w:pStyle w:val="69"/>
        <w:rPr>
          <w:snapToGrid w:val="0"/>
          <w:lang w:val="fr-FR"/>
        </w:rPr>
      </w:pPr>
      <w:r>
        <w:rPr>
          <w:snapToGrid w:val="0"/>
          <w:lang w:val="fr-FR"/>
        </w:rPr>
        <w:tab/>
      </w:r>
      <w:r>
        <w:rPr>
          <w:snapToGrid w:val="0"/>
          <w:lang w:val="fr-FR"/>
        </w:rPr>
        <w:t>pLMNidentity</w:t>
      </w:r>
      <w:r>
        <w:rPr>
          <w:snapToGrid w:val="0"/>
          <w:lang w:val="fr-FR"/>
        </w:rPr>
        <w:tab/>
      </w:r>
      <w:r>
        <w:rPr>
          <w:snapToGrid w:val="0"/>
          <w:lang w:val="fr-FR"/>
        </w:rPr>
        <w:tab/>
      </w:r>
      <w:r>
        <w:rPr>
          <w:snapToGrid w:val="0"/>
          <w:lang w:val="fr-FR"/>
        </w:rPr>
        <w:t>PLMNIdentity,</w:t>
      </w:r>
    </w:p>
    <w:p>
      <w:pPr>
        <w:pStyle w:val="69"/>
        <w:rPr>
          <w:snapToGrid w:val="0"/>
          <w:lang w:val="fr-FR"/>
        </w:rPr>
      </w:pPr>
      <w:r>
        <w:rPr>
          <w:snapToGrid w:val="0"/>
          <w:lang w:val="fr-FR"/>
        </w:rPr>
        <w:tab/>
      </w:r>
      <w:r>
        <w:rPr>
          <w:snapToGrid w:val="0"/>
          <w:lang w:val="fr-FR"/>
        </w:rPr>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LAC,</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{LAI-ExtIEs}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LAI-ExtIEs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LastVisitedCell</w:t>
      </w:r>
      <w:r>
        <w:rPr>
          <w:bCs/>
        </w:rPr>
        <w:t>Information</w:t>
      </w:r>
      <w:r>
        <w:rPr>
          <w:snapToGrid w:val="0"/>
        </w:rPr>
        <w:t xml:space="preserve"> ::= CHOICE {</w:t>
      </w:r>
    </w:p>
    <w:p>
      <w:pPr>
        <w:pStyle w:val="69"/>
        <w:rPr>
          <w:snapToGrid w:val="0"/>
        </w:rPr>
      </w:pPr>
      <w:r>
        <w:rPr>
          <w:snapToGrid w:val="0"/>
        </w:rPr>
        <w:tab/>
      </w:r>
      <w:r>
        <w:t>nGRANCell</w:t>
      </w:r>
      <w:r>
        <w:rPr>
          <w:snapToGrid w:val="0"/>
        </w:rPr>
        <w:tab/>
      </w:r>
      <w:r>
        <w:rPr>
          <w:snapToGrid w:val="0"/>
        </w:rPr>
        <w:tab/>
      </w:r>
      <w:r>
        <w:t>LastVisitedNGRANCell</w:t>
      </w:r>
      <w:r>
        <w:rPr>
          <w:snapToGrid w:val="0"/>
        </w:rPr>
        <w:t>Information,</w:t>
      </w:r>
    </w:p>
    <w:p>
      <w:pPr>
        <w:pStyle w:val="69"/>
        <w:rPr>
          <w:snapToGrid w:val="0"/>
        </w:rPr>
      </w:pPr>
      <w:r>
        <w:rPr>
          <w:snapToGrid w:val="0"/>
        </w:rPr>
        <w:tab/>
      </w:r>
      <w:r>
        <w:t>eUTRANCell</w:t>
      </w:r>
      <w:r>
        <w:rPr>
          <w:snapToGrid w:val="0"/>
        </w:rPr>
        <w:tab/>
      </w:r>
      <w:r>
        <w:rPr>
          <w:snapToGrid w:val="0"/>
        </w:rPr>
        <w:tab/>
      </w:r>
      <w:r>
        <w:t>LastVisitedEUTRANCell</w:t>
      </w:r>
      <w:r>
        <w:rPr>
          <w:snapToGrid w:val="0"/>
        </w:rPr>
        <w:t>Information,</w:t>
      </w:r>
    </w:p>
    <w:p>
      <w:pPr>
        <w:pStyle w:val="69"/>
        <w:rPr>
          <w:snapToGrid w:val="0"/>
        </w:rPr>
      </w:pPr>
      <w:r>
        <w:rPr>
          <w:snapToGrid w:val="0"/>
        </w:rPr>
        <w:tab/>
      </w:r>
      <w:r>
        <w:t>uTRANCell</w:t>
      </w:r>
      <w:r>
        <w:rPr>
          <w:snapToGrid w:val="0"/>
        </w:rPr>
        <w:tab/>
      </w:r>
      <w:r>
        <w:rPr>
          <w:snapToGrid w:val="0"/>
        </w:rPr>
        <w:tab/>
      </w:r>
      <w:r>
        <w:rPr>
          <w:snapToGrid w:val="0"/>
        </w:rPr>
        <w:t>La</w:t>
      </w:r>
      <w:r>
        <w:t>stVisitedUTRANCell</w:t>
      </w:r>
      <w:r>
        <w:rPr>
          <w:snapToGrid w:val="0"/>
        </w:rPr>
        <w:t>Information,</w:t>
      </w:r>
    </w:p>
    <w:p>
      <w:pPr>
        <w:pStyle w:val="69"/>
        <w:rPr>
          <w:snapToGrid w:val="0"/>
        </w:rPr>
      </w:pPr>
      <w:r>
        <w:rPr>
          <w:snapToGrid w:val="0"/>
        </w:rPr>
        <w:tab/>
      </w:r>
      <w:r>
        <w:rPr>
          <w:snapToGrid w:val="0"/>
        </w:rPr>
        <w:t>gERANCell</w:t>
      </w:r>
      <w:r>
        <w:rPr>
          <w:snapToGrid w:val="0"/>
        </w:rPr>
        <w:tab/>
      </w:r>
      <w:r>
        <w:rPr>
          <w:snapToGrid w:val="0"/>
        </w:rPr>
        <w:tab/>
      </w:r>
      <w:r>
        <w:rPr>
          <w:snapToGrid w:val="0"/>
        </w:rPr>
        <w:t>LastVisitedGERANCellInformation,</w:t>
      </w:r>
    </w:p>
    <w:p>
      <w:pPr>
        <w:pStyle w:val="69"/>
      </w:pPr>
      <w:r>
        <w:tab/>
      </w:r>
      <w:r>
        <w:t>choice-Extensions</w:t>
      </w:r>
      <w:r>
        <w:tab/>
      </w:r>
      <w:r>
        <w:tab/>
      </w:r>
      <w:r>
        <w:t>ProtocolIE-SingleContainer { {LastVisitedCell</w:t>
      </w:r>
      <w:r>
        <w:rPr>
          <w:bCs/>
        </w:rPr>
        <w:t>Information</w:t>
      </w:r>
      <w:r>
        <w:t>-ExtIEs} }</w:t>
      </w:r>
    </w:p>
    <w:p>
      <w:pPr>
        <w:pStyle w:val="69"/>
        <w:rPr>
          <w:snapToGrid w:val="0"/>
        </w:rPr>
      </w:pPr>
      <w:r>
        <w:rPr>
          <w:snapToGrid w:val="0"/>
        </w:rPr>
        <w:t>}</w:t>
      </w:r>
    </w:p>
    <w:p>
      <w:pPr>
        <w:pStyle w:val="69"/>
        <w:rPr>
          <w:snapToGrid w:val="0"/>
        </w:rPr>
      </w:pPr>
    </w:p>
    <w:p>
      <w:pPr>
        <w:pStyle w:val="69"/>
      </w:pPr>
      <w:r>
        <w:t>LastVisitedCell</w:t>
      </w:r>
      <w:r>
        <w:rPr>
          <w:bCs/>
        </w:rPr>
        <w:t>Information</w:t>
      </w:r>
      <w:r>
        <w:t xml:space="preserve">-ExtIEs </w:t>
      </w:r>
      <w:r>
        <w:rPr>
          <w:snapToGrid w:val="0"/>
        </w:rPr>
        <w:t xml:space="preserve">NGAP-PROTOCOL-IES </w:t>
      </w:r>
      <w:r>
        <w:t>::= {</w:t>
      </w:r>
    </w:p>
    <w:p>
      <w:pPr>
        <w:pStyle w:val="69"/>
      </w:pPr>
      <w:r>
        <w:tab/>
      </w:r>
      <w:r>
        <w:t>...</w:t>
      </w:r>
    </w:p>
    <w:p>
      <w:pPr>
        <w:pStyle w:val="69"/>
      </w:pPr>
      <w:r>
        <w:t>}</w:t>
      </w:r>
    </w:p>
    <w:p>
      <w:pPr>
        <w:pStyle w:val="69"/>
        <w:rPr>
          <w:snapToGrid w:val="0"/>
        </w:rPr>
      </w:pPr>
    </w:p>
    <w:p>
      <w:pPr>
        <w:pStyle w:val="69"/>
        <w:rPr>
          <w:snapToGrid w:val="0"/>
        </w:rPr>
      </w:pPr>
      <w:r>
        <w:t>LastVisited</w:t>
      </w:r>
      <w:r>
        <w:rPr>
          <w:snapToGrid w:val="0"/>
        </w:rPr>
        <w:t>CellItem ::= SEQUENCE {</w:t>
      </w:r>
    </w:p>
    <w:p>
      <w:pPr>
        <w:pStyle w:val="69"/>
        <w:rPr>
          <w:snapToGrid w:val="0"/>
        </w:rPr>
      </w:pPr>
      <w:r>
        <w:rPr>
          <w:snapToGrid w:val="0"/>
        </w:rPr>
        <w:tab/>
      </w:r>
      <w:r>
        <w:rPr>
          <w:snapToGrid w:val="0"/>
        </w:rPr>
        <w:t>last</w:t>
      </w:r>
      <w:r>
        <w:t>VisitedCell</w:t>
      </w:r>
      <w:r>
        <w:rPr>
          <w:bCs/>
        </w:rPr>
        <w:t>Information</w:t>
      </w:r>
      <w:r>
        <w:rPr>
          <w:snapToGrid w:val="0"/>
        </w:rPr>
        <w:tab/>
      </w:r>
      <w:r>
        <w:rPr>
          <w:snapToGrid w:val="0"/>
        </w:rPr>
        <w:tab/>
      </w:r>
      <w:r>
        <w:t>LastVisitedCell</w:t>
      </w:r>
      <w:r>
        <w:rPr>
          <w:bCs/>
        </w:rPr>
        <w:t>Information</w:t>
      </w:r>
      <w:r>
        <w:rPr>
          <w:snapToGrid w:val="0"/>
        </w:rPr>
        <w:t>,</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w:t>
      </w:r>
      <w:r>
        <w:t>LastVisited</w:t>
      </w:r>
      <w:r>
        <w:rPr>
          <w:snapToGrid w:val="0"/>
        </w:rPr>
        <w:t>CellItem-ExtIEs}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w:t>
      </w:r>
      <w:r>
        <w:rPr>
          <w:snapToGrid w:val="0"/>
        </w:rPr>
        <w:t>CellItem-ExtIEs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pPr>
      <w:r>
        <w:t>LastVisitedEUTRANCell</w:t>
      </w:r>
      <w:r>
        <w:rPr>
          <w:snapToGrid w:val="0"/>
        </w:rPr>
        <w:t>Information ::= OCTET STRING</w:t>
      </w:r>
    </w:p>
    <w:p>
      <w:pPr>
        <w:pStyle w:val="69"/>
      </w:pPr>
    </w:p>
    <w:p>
      <w:pPr>
        <w:pStyle w:val="69"/>
        <w:rPr>
          <w:snapToGrid w:val="0"/>
        </w:rPr>
      </w:pPr>
      <w:r>
        <w:rPr>
          <w:snapToGrid w:val="0"/>
        </w:rPr>
        <w:t>LastVisitedGERANCellInformation ::= OCTET STRING</w:t>
      </w:r>
    </w:p>
    <w:p>
      <w:pPr>
        <w:pStyle w:val="69"/>
        <w:rPr>
          <w:snapToGrid w:val="0"/>
        </w:rPr>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snapToGrid w:val="0"/>
        </w:rPr>
      </w:pPr>
      <w:r>
        <w:rPr>
          <w:snapToGrid w:val="0"/>
        </w:rPr>
        <w:t>LastVisitedPSCellList ::= SEQUENCE (SIZE(1..maxnoofPSCellsPerPrimaryCellinUEHistoryInfo)) OF LastVisitedPSCellInformation</w:t>
      </w:r>
    </w:p>
    <w:p>
      <w:pPr>
        <w:pStyle w:val="69"/>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LastVisitedUTRANCell</w:t>
      </w:r>
      <w:r>
        <w:rPr>
          <w:snapToGrid w:val="0"/>
        </w:rPr>
        <w:t>Information ::= OCTET STRING</w:t>
      </w:r>
    </w:p>
    <w:p>
      <w:pPr>
        <w:pStyle w:val="69"/>
        <w:rPr>
          <w:snapToGrid w:val="0"/>
        </w:rPr>
      </w:pPr>
    </w:p>
    <w:p>
      <w:pPr>
        <w:pStyle w:val="69"/>
        <w:rPr>
          <w:snapToGrid w:val="0"/>
        </w:rPr>
      </w:pPr>
      <w:r>
        <w:rPr>
          <w:snapToGrid w:val="0"/>
        </w:rPr>
        <w:t>LineType ::= ENUMERATED {</w:t>
      </w:r>
    </w:p>
    <w:p>
      <w:pPr>
        <w:pStyle w:val="69"/>
        <w:rPr>
          <w:snapToGrid w:val="0"/>
        </w:rPr>
      </w:pPr>
      <w:r>
        <w:rPr>
          <w:snapToGrid w:val="0"/>
        </w:rPr>
        <w:tab/>
      </w:r>
      <w:r>
        <w:rPr>
          <w:snapToGrid w:val="0"/>
        </w:rPr>
        <w:t>dsl,</w:t>
      </w:r>
    </w:p>
    <w:p>
      <w:pPr>
        <w:pStyle w:val="69"/>
        <w:rPr>
          <w:snapToGrid w:val="0"/>
        </w:rPr>
      </w:pPr>
      <w:r>
        <w:rPr>
          <w:snapToGrid w:val="0"/>
        </w:rPr>
        <w:tab/>
      </w:r>
      <w:r>
        <w:rPr>
          <w:snapToGrid w:val="0"/>
        </w:rPr>
        <w:t>pon,</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p>
    <w:p>
      <w:pPr>
        <w:pStyle w:val="69"/>
        <w:rPr>
          <w:snapToGrid w:val="0"/>
        </w:rPr>
      </w:pPr>
      <w:r>
        <w:rPr>
          <w:snapToGrid w:val="0"/>
        </w:rPr>
        <w:t>LocationReportingAdditionalInfo ::= ENUMERATED {</w:t>
      </w:r>
    </w:p>
    <w:p>
      <w:pPr>
        <w:pStyle w:val="69"/>
        <w:rPr>
          <w:snapToGrid w:val="0"/>
        </w:rPr>
      </w:pPr>
      <w:r>
        <w:rPr>
          <w:snapToGrid w:val="0"/>
        </w:rPr>
        <w:tab/>
      </w:r>
      <w:r>
        <w:rPr>
          <w:snapToGrid w:val="0"/>
        </w:rPr>
        <w:t>includePSCell,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LocationReportingReferenceID ::= INTEGER (1..64, ...)</w:t>
      </w:r>
    </w:p>
    <w:p>
      <w:pPr>
        <w:pStyle w:val="69"/>
      </w:pPr>
    </w:p>
    <w:p>
      <w:pPr>
        <w:pStyle w:val="69"/>
      </w:pPr>
      <w:r>
        <w:t xml:space="preserve">LocationReportingRequestType ::= </w:t>
      </w:r>
      <w:r>
        <w:rPr>
          <w:snapToGrid w:val="0"/>
        </w:rPr>
        <w:t xml:space="preserve">SEQUENCE </w:t>
      </w:r>
      <w:r>
        <w:t>{</w:t>
      </w:r>
    </w:p>
    <w:p>
      <w:pPr>
        <w:pStyle w:val="69"/>
      </w:pPr>
      <w:r>
        <w:tab/>
      </w:r>
      <w:r>
        <w:t>eventType</w:t>
      </w:r>
      <w:r>
        <w:tab/>
      </w:r>
      <w:r>
        <w:tab/>
      </w:r>
      <w:r>
        <w:tab/>
      </w:r>
      <w:r>
        <w:tab/>
      </w:r>
      <w:r>
        <w:tab/>
      </w:r>
      <w:r>
        <w:tab/>
      </w:r>
      <w:r>
        <w:tab/>
      </w:r>
      <w:r>
        <w:tab/>
      </w:r>
      <w:r>
        <w:tab/>
      </w:r>
      <w:r>
        <w:tab/>
      </w:r>
      <w:r>
        <w:t>EventType,</w:t>
      </w:r>
    </w:p>
    <w:p>
      <w:pPr>
        <w:pStyle w:val="69"/>
      </w:pPr>
      <w:r>
        <w:tab/>
      </w:r>
      <w:r>
        <w:t>reportArea</w:t>
      </w:r>
      <w:r>
        <w:tab/>
      </w:r>
      <w:r>
        <w:tab/>
      </w:r>
      <w:r>
        <w:tab/>
      </w:r>
      <w:r>
        <w:tab/>
      </w:r>
      <w:r>
        <w:tab/>
      </w:r>
      <w:r>
        <w:tab/>
      </w:r>
      <w:r>
        <w:tab/>
      </w:r>
      <w:r>
        <w:tab/>
      </w:r>
      <w:r>
        <w:tab/>
      </w:r>
      <w:r>
        <w:tab/>
      </w:r>
      <w:r>
        <w:t>ReportArea,</w:t>
      </w:r>
    </w:p>
    <w:p>
      <w:pPr>
        <w:pStyle w:val="69"/>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pPr>
      <w:r>
        <w:tab/>
      </w:r>
      <w:r>
        <w:t>locationReportingReferenceIDToBeCancelled</w:t>
      </w:r>
      <w:r>
        <w:tab/>
      </w:r>
      <w:r>
        <w:tab/>
      </w:r>
      <w:r>
        <w:t>LocationReportingReferenceID</w:t>
      </w:r>
      <w:r>
        <w:tab/>
      </w:r>
      <w:r>
        <w:tab/>
      </w:r>
      <w:r>
        <w:tab/>
      </w:r>
      <w:r>
        <w:tab/>
      </w:r>
      <w:r>
        <w:tab/>
      </w:r>
      <w:r>
        <w:t>OPTIONAL,</w:t>
      </w:r>
    </w:p>
    <w:p>
      <w:pPr>
        <w:pStyle w:val="69"/>
        <w:rPr>
          <w:rFonts w:cs="Arial"/>
          <w:szCs w:val="18"/>
        </w:rPr>
      </w:pPr>
      <w:r>
        <w:rPr>
          <w:snapToGrid w:val="0"/>
        </w:rPr>
        <w:t>--</w:t>
      </w:r>
      <w:r>
        <w:rPr>
          <w:rFonts w:cs="Arial"/>
          <w:szCs w:val="18"/>
        </w:rPr>
        <w:t xml:space="preserve"> The above IE shall be present if the Event Type IE is set to the value “stop UE presence in the area of interest”</w:t>
      </w:r>
    </w:p>
    <w:p>
      <w:pPr>
        <w:pStyle w:val="69"/>
        <w:rPr>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LocationReportingRequestType</w:t>
      </w:r>
      <w:r>
        <w:rPr>
          <w:snapToGrid w:val="0"/>
          <w:lang w:val="fr-FR"/>
        </w:rPr>
        <w:t>-ExtIEs} }</w:t>
      </w:r>
      <w:r>
        <w:rPr>
          <w:snapToGrid w:val="0"/>
          <w:lang w:val="fr-FR"/>
        </w:rPr>
        <w:tab/>
      </w:r>
      <w:r>
        <w:rPr>
          <w:snapToGrid w:val="0"/>
          <w:lang w:val="fr-FR"/>
        </w:rPr>
        <w:tab/>
      </w:r>
      <w:r>
        <w:rPr>
          <w:snapToGrid w:val="0"/>
          <w:lang w:val="fr-FR"/>
        </w:rPr>
        <w:t>OPTIONAL,</w:t>
      </w:r>
    </w:p>
    <w:p>
      <w:pPr>
        <w:pStyle w:val="69"/>
      </w:pPr>
      <w:r>
        <w:rPr>
          <w:lang w:val="fr-FR"/>
        </w:rPr>
        <w:tab/>
      </w:r>
      <w:r>
        <w:t>...</w:t>
      </w:r>
    </w:p>
    <w:p>
      <w:pPr>
        <w:pStyle w:val="69"/>
      </w:pPr>
      <w:r>
        <w:t>}</w:t>
      </w:r>
    </w:p>
    <w:p>
      <w:pPr>
        <w:pStyle w:val="69"/>
        <w:rPr>
          <w:snapToGrid w:val="0"/>
        </w:rPr>
      </w:pPr>
    </w:p>
    <w:p>
      <w:pPr>
        <w:pStyle w:val="69"/>
        <w:rPr>
          <w:snapToGrid w:val="0"/>
        </w:rPr>
      </w:pPr>
      <w:r>
        <w:t>LocationReportingRequestType</w:t>
      </w:r>
      <w:r>
        <w:rPr>
          <w:snapToGrid w:val="0"/>
        </w:rPr>
        <w:t>-ExtIEs NGAP-PROTOCOL-EXTENSION ::= {</w:t>
      </w:r>
    </w:p>
    <w:p>
      <w:pPr>
        <w:pStyle w:val="69"/>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329" w:name="_Hlk151834679"/>
      <w:r>
        <w:rPr>
          <w:snapToGrid w:val="0"/>
        </w:rPr>
        <w:t>|</w:t>
      </w:r>
    </w:p>
    <w:p>
      <w:pPr>
        <w:pStyle w:val="69"/>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329"/>
      <w:r>
        <w:t xml:space="preserve">  </w:t>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snapToGrid w:val="0"/>
        </w:rPr>
      </w:pPr>
      <w:r>
        <w:rPr>
          <w:snapToGrid w:val="0"/>
        </w:rPr>
        <w:t>LoggedMDTNr ::= SEQUENCE {</w:t>
      </w:r>
    </w:p>
    <w:p>
      <w:pPr>
        <w:pStyle w:val="69"/>
        <w:rPr>
          <w:snapToGrid w:val="0"/>
        </w:rPr>
      </w:pPr>
      <w:r>
        <w:rPr>
          <w:snapToGrid w:val="0"/>
        </w:rPr>
        <w:tab/>
      </w:r>
      <w:r>
        <w:rPr>
          <w:snapToGrid w:val="0"/>
        </w:rPr>
        <w:t>loggingInterval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LoggingInterval,</w:t>
      </w:r>
    </w:p>
    <w:p>
      <w:pPr>
        <w:pStyle w:val="69"/>
        <w:rPr>
          <w:snapToGrid w:val="0"/>
        </w:rPr>
      </w:pPr>
      <w:r>
        <w:rPr>
          <w:snapToGrid w:val="0"/>
        </w:rPr>
        <w:tab/>
      </w:r>
      <w:r>
        <w:rPr>
          <w:snapToGrid w:val="0"/>
        </w:rPr>
        <w:t>loggingDuration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LoggingDuration,</w:t>
      </w:r>
    </w:p>
    <w:p>
      <w:pPr>
        <w:pStyle w:val="69"/>
        <w:rPr>
          <w:snapToGrid w:val="0"/>
        </w:rPr>
      </w:pPr>
      <w:bookmarkStart w:id="330" w:name="MCCQCTEMPBM_00000194"/>
      <w:r>
        <w:rPr>
          <w:rFonts w:eastAsia="MS Mincho" w:cs="Courier New"/>
          <w:snapToGrid w:val="0"/>
        </w:rPr>
        <w:tab/>
      </w:r>
      <w:r>
        <w:rPr>
          <w:rFonts w:eastAsia="MS Mincho" w:cs="Courier New"/>
          <w:snapToGrid w:val="0"/>
        </w:rPr>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LoggedMDTTrigger,</w:t>
      </w:r>
      <w:bookmarkEnd w:id="330"/>
    </w:p>
    <w:p>
      <w:pPr>
        <w:pStyle w:val="69"/>
        <w:rPr>
          <w:snapToGrid w:val="0"/>
        </w:rPr>
      </w:pPr>
      <w:r>
        <w:rPr>
          <w:snapToGrid w:val="0"/>
        </w:rPr>
        <w:tab/>
      </w:r>
      <w:r>
        <w:rPr>
          <w:snapToGrid w:val="0"/>
        </w:rPr>
        <w:t>bluetoothMeasurementConfiguration</w:t>
      </w:r>
      <w:r>
        <w:rPr>
          <w:snapToGrid w:val="0"/>
        </w:rPr>
        <w:tab/>
      </w:r>
      <w:r>
        <w:rPr>
          <w:snapToGrid w:val="0"/>
        </w:rPr>
        <w:t>BluetoothMeasurementConfiguration</w:t>
      </w:r>
      <w:r>
        <w:rPr>
          <w:snapToGrid w:val="0"/>
        </w:rPr>
        <w:tab/>
      </w:r>
      <w:r>
        <w:rPr>
          <w:snapToGrid w:val="0"/>
        </w:rPr>
        <w:t>OPTIONAL,</w:t>
      </w:r>
    </w:p>
    <w:p>
      <w:pPr>
        <w:pStyle w:val="69"/>
        <w:rPr>
          <w:snapToGrid w:val="0"/>
        </w:rPr>
      </w:pPr>
      <w:r>
        <w:rPr>
          <w:snapToGrid w:val="0"/>
        </w:rPr>
        <w:tab/>
      </w:r>
      <w:r>
        <w:rPr>
          <w:snapToGrid w:val="0"/>
        </w:rPr>
        <w:t>wLANMeasurementConfiguration</w:t>
      </w:r>
      <w:r>
        <w:rPr>
          <w:snapToGrid w:val="0"/>
        </w:rPr>
        <w:tab/>
      </w:r>
      <w:r>
        <w:rPr>
          <w:snapToGrid w:val="0"/>
        </w:rPr>
        <w:tab/>
      </w:r>
      <w:r>
        <w:rPr>
          <w:snapToGrid w:val="0"/>
        </w:rPr>
        <w:t>WLANMeasurementConfiguration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sensorMeasurementConfiguration</w:t>
      </w:r>
      <w:r>
        <w:rPr>
          <w:snapToGrid w:val="0"/>
        </w:rPr>
        <w:tab/>
      </w:r>
      <w:r>
        <w:rPr>
          <w:snapToGrid w:val="0"/>
        </w:rPr>
        <w:tab/>
      </w:r>
      <w:r>
        <w:rPr>
          <w:snapToGrid w:val="0"/>
        </w:rPr>
        <w:t>SensorMeasurementConfiguration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areaScopeOfNeighCellsList</w:t>
      </w:r>
      <w:r>
        <w:rPr>
          <w:snapToGrid w:val="0"/>
        </w:rPr>
        <w:tab/>
      </w:r>
      <w:r>
        <w:rPr>
          <w:snapToGrid w:val="0"/>
        </w:rPr>
        <w:tab/>
      </w:r>
      <w:r>
        <w:rPr>
          <w:snapToGrid w:val="0"/>
        </w:rPr>
        <w:tab/>
      </w:r>
      <w:r>
        <w:rPr>
          <w:snapToGrid w:val="0"/>
        </w:rPr>
        <w:t>AreaScopeOfNeighCellsList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{LoggedMDTNr-ExtIEs}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LoggedMDTNr-ExtIEs</w:t>
      </w:r>
      <w:r>
        <w:rPr>
          <w:snapToGrid w:val="0"/>
        </w:rPr>
        <w:tab/>
      </w:r>
      <w:r>
        <w:rPr>
          <w:snapToGrid w:val="0"/>
        </w:rPr>
        <w:t>NGAP-PROTOCOL-EXTENSION ::= {</w:t>
      </w:r>
    </w:p>
    <w:p>
      <w:pPr>
        <w:pStyle w:val="69"/>
        <w:rPr>
          <w:snapToGrid w:val="0"/>
        </w:rPr>
      </w:pPr>
      <w:r>
        <w:rPr>
          <w:snapToGrid w:val="0"/>
          <w:lang w:eastAsia="en-GB"/>
        </w:rPr>
        <w:tab/>
      </w:r>
      <w:r>
        <w:rPr>
          <w:snapToGrid w:val="0"/>
          <w:lang w:eastAsia="en-GB"/>
        </w:rPr>
        <w:t>{ ID id-</w:t>
      </w:r>
      <w:bookmarkStart w:id="331" w:name="MCCQCTEMPBM_00000195"/>
      <w:r>
        <w:rPr>
          <w:rFonts w:cs="Courier New"/>
          <w:snapToGrid w:val="0"/>
        </w:rPr>
        <w:t>EarlyMeasurement</w:t>
      </w:r>
      <w:bookmarkEnd w:id="331"/>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EXTENSION E</w:t>
      </w:r>
      <w:bookmarkStart w:id="332" w:name="MCCQCTEMPBM_00000196"/>
      <w:r>
        <w:rPr>
          <w:rFonts w:cs="Courier New"/>
          <w:snapToGrid w:val="0"/>
        </w:rPr>
        <w:t>arlyMeasurement</w:t>
      </w:r>
      <w:bookmarkEnd w:id="332"/>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 xml:space="preserve">LoggingInterval ::= ENUMERATED { </w:t>
      </w:r>
    </w:p>
    <w:p>
      <w:pPr>
        <w:pStyle w:val="69"/>
        <w:rPr>
          <w:snapToGrid w:val="0"/>
        </w:rPr>
      </w:pPr>
      <w:r>
        <w:rPr>
          <w:snapToGrid w:val="0"/>
        </w:rPr>
        <w:tab/>
      </w:r>
      <w:r>
        <w:rPr>
          <w:snapToGrid w:val="0"/>
        </w:rPr>
        <w:t>ms320, ms640, ms1280, ms2560, ms5120, ms10240, ms20480, ms30720, ms40960, ms61440,</w:t>
      </w:r>
    </w:p>
    <w:p>
      <w:pPr>
        <w:pStyle w:val="69"/>
        <w:rPr>
          <w:snapToGrid w:val="0"/>
        </w:rPr>
      </w:pPr>
      <w:r>
        <w:rPr>
          <w:snapToGrid w:val="0"/>
        </w:rPr>
        <w:tab/>
      </w:r>
      <w:r>
        <w:rPr>
          <w:snapToGrid w:val="0"/>
        </w:rPr>
        <w:t>infinity,</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LoggingDuration ::= ENUMERATED {m10, m20, m40, m60, m90, m120, ...}</w:t>
      </w:r>
    </w:p>
    <w:p>
      <w:pPr>
        <w:pStyle w:val="69"/>
      </w:pPr>
    </w:p>
    <w:p>
      <w:pPr>
        <w:pStyle w:val="69"/>
        <w:rPr>
          <w:snapToGrid w:val="0"/>
        </w:rPr>
      </w:pPr>
      <w:r>
        <w:rPr>
          <w:snapToGrid w:val="0"/>
        </w:rPr>
        <w:t>Links-to-log ::= ENUMERATED {</w:t>
      </w:r>
    </w:p>
    <w:p>
      <w:pPr>
        <w:pStyle w:val="69"/>
        <w:rPr>
          <w:snapToGrid w:val="0"/>
        </w:rPr>
      </w:pPr>
      <w:r>
        <w:rPr>
          <w:snapToGrid w:val="0"/>
        </w:rPr>
        <w:tab/>
      </w:r>
      <w:r>
        <w:rPr>
          <w:snapToGrid w:val="0"/>
        </w:rPr>
        <w:t xml:space="preserve">uplink, </w:t>
      </w:r>
    </w:p>
    <w:p>
      <w:pPr>
        <w:pStyle w:val="69"/>
        <w:rPr>
          <w:snapToGrid w:val="0"/>
        </w:rPr>
      </w:pPr>
      <w:r>
        <w:rPr>
          <w:snapToGrid w:val="0"/>
        </w:rPr>
        <w:tab/>
      </w:r>
      <w:r>
        <w:rPr>
          <w:snapToGrid w:val="0"/>
        </w:rPr>
        <w:t xml:space="preserve">downlink, </w:t>
      </w:r>
    </w:p>
    <w:p>
      <w:pPr>
        <w:pStyle w:val="69"/>
        <w:rPr>
          <w:snapToGrid w:val="0"/>
        </w:rPr>
      </w:pPr>
      <w:r>
        <w:rPr>
          <w:snapToGrid w:val="0"/>
        </w:rPr>
        <w:tab/>
      </w:r>
      <w:r>
        <w:rPr>
          <w:snapToGrid w:val="0"/>
        </w:rPr>
        <w:t xml:space="preserve">both-uplink-and-downlink,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rPr>
          <w:rFonts w:eastAsia="MS Mincho" w:cs="Courier New"/>
          <w:snapToGrid w:val="0"/>
        </w:rPr>
      </w:pPr>
      <w:bookmarkStart w:id="333" w:name="MCCQCTEMPBM_00000197"/>
      <w:r>
        <w:rPr>
          <w:rFonts w:eastAsia="MS Mincho" w:cs="Courier New"/>
          <w:snapToGrid w:val="0"/>
        </w:rPr>
        <w:t>LoggedMDTTrigger ::= CHOICE{</w:t>
      </w:r>
    </w:p>
    <w:p>
      <w:pPr>
        <w:pStyle w:val="69"/>
        <w:rPr>
          <w:snapToGrid w:val="0"/>
        </w:rPr>
      </w:pPr>
      <w:r>
        <w:rPr>
          <w:rFonts w:eastAsia="MS Mincho" w:cs="Courier New"/>
          <w:snapToGrid w:val="0"/>
        </w:rPr>
        <w:tab/>
      </w:r>
      <w:r>
        <w:rPr>
          <w:rFonts w:eastAsia="MS Mincho" w:cs="Courier New"/>
          <w:snapToGrid w:val="0"/>
        </w:rPr>
        <w:t>periodical</w:t>
      </w:r>
      <w:r>
        <w:rPr>
          <w:rFonts w:eastAsia="MS Mincho" w:cs="Courier New"/>
          <w:snapToGrid w:val="0"/>
        </w:rPr>
        <w:tab/>
      </w:r>
      <w:r>
        <w:rPr>
          <w:rFonts w:eastAsia="MS Mincho" w:cs="Courier New"/>
          <w:snapToGrid w:val="0"/>
        </w:rPr>
        <w:tab/>
      </w:r>
      <w:r>
        <w:rPr>
          <w:rFonts w:eastAsia="MS Mincho" w:cs="Courier New"/>
          <w:snapToGrid w:val="0"/>
        </w:rPr>
        <w:tab/>
      </w:r>
      <w:bookmarkEnd w:id="333"/>
      <w:r>
        <w:rPr>
          <w:snapToGrid w:val="0"/>
        </w:rPr>
        <w:t>NULL,</w:t>
      </w:r>
    </w:p>
    <w:p>
      <w:pPr>
        <w:pStyle w:val="69"/>
        <w:rPr>
          <w:rFonts w:eastAsia="MS Mincho" w:cs="Courier New"/>
          <w:snapToGrid w:val="0"/>
        </w:rPr>
      </w:pPr>
      <w:r>
        <w:rPr>
          <w:snapToGrid w:val="0"/>
        </w:rPr>
        <w:tab/>
      </w:r>
      <w:r>
        <w:rPr>
          <w:snapToGrid w:val="0"/>
        </w:rPr>
        <w:t>eventTrigger</w:t>
      </w:r>
      <w:r>
        <w:rPr>
          <w:snapToGrid w:val="0"/>
        </w:rPr>
        <w:tab/>
      </w:r>
      <w:r>
        <w:rPr>
          <w:snapToGrid w:val="0"/>
        </w:rPr>
        <w:tab/>
      </w:r>
      <w:r>
        <w:rPr>
          <w:snapToGrid w:val="0"/>
        </w:rPr>
        <w:tab/>
      </w:r>
      <w:r>
        <w:rPr>
          <w:snapToGrid w:val="0"/>
        </w:rPr>
        <w:t>EventTrigger,</w:t>
      </w:r>
      <w:bookmarkStart w:id="334" w:name="MCCQCTEMPBM_00000198"/>
    </w:p>
    <w:bookmarkEnd w:id="334"/>
    <w:p>
      <w:pPr>
        <w:pStyle w:val="69"/>
        <w:rPr>
          <w:rFonts w:eastAsia="MS Mincho" w:cs="Courier New"/>
          <w:snapToGrid w:val="0"/>
        </w:rPr>
      </w:pPr>
      <w:r>
        <w:rPr>
          <w:rFonts w:eastAsia="MS Mincho" w:cs="Courier New"/>
          <w:snapToGrid w:val="0"/>
        </w:rPr>
        <w:tab/>
      </w:r>
      <w:r>
        <w:t>choice-Extensions</w:t>
      </w:r>
      <w:r>
        <w:tab/>
      </w:r>
      <w:r>
        <w:tab/>
      </w:r>
      <w:r>
        <w:t>ProtocolIE-SingleContainer { {</w:t>
      </w:r>
      <w:bookmarkStart w:id="335" w:name="MCCQCTEMPBM_00000199"/>
      <w:r>
        <w:rPr>
          <w:rFonts w:eastAsia="MS Mincho" w:cs="Courier New"/>
          <w:snapToGrid w:val="0"/>
        </w:rPr>
        <w:t>LoggedMDTTrigger</w:t>
      </w:r>
      <w:bookmarkEnd w:id="335"/>
      <w:r>
        <w:t>-ExtIEs} }</w:t>
      </w:r>
      <w:bookmarkStart w:id="336" w:name="MCCQCTEMPBM_00000200"/>
    </w:p>
    <w:p>
      <w:pPr>
        <w:pStyle w:val="69"/>
        <w:rPr>
          <w:rFonts w:eastAsia="MS Mincho" w:cs="Courier New"/>
          <w:snapToGrid w:val="0"/>
        </w:rPr>
      </w:pPr>
      <w:r>
        <w:rPr>
          <w:rFonts w:eastAsia="MS Mincho" w:cs="Courier New"/>
          <w:snapToGrid w:val="0"/>
        </w:rPr>
        <w:t>}</w:t>
      </w:r>
    </w:p>
    <w:p>
      <w:pPr>
        <w:pStyle w:val="69"/>
        <w:rPr>
          <w:snapToGrid w:val="0"/>
        </w:rPr>
      </w:pPr>
    </w:p>
    <w:p>
      <w:pPr>
        <w:pStyle w:val="69"/>
      </w:pPr>
      <w:r>
        <w:rPr>
          <w:rFonts w:eastAsia="MS Mincho" w:cs="Courier New"/>
          <w:snapToGrid w:val="0"/>
        </w:rPr>
        <w:t>LoggedMDTTrigger</w:t>
      </w:r>
      <w:bookmarkEnd w:id="336"/>
      <w:r>
        <w:t xml:space="preserve">-ExtIEs </w:t>
      </w:r>
      <w:r>
        <w:rPr>
          <w:snapToGrid w:val="0"/>
        </w:rPr>
        <w:t xml:space="preserve">NGAP-PROTOCOL-IES </w:t>
      </w:r>
      <w:r>
        <w:t>::= {</w:t>
      </w:r>
    </w:p>
    <w:p>
      <w:pPr>
        <w:pStyle w:val="69"/>
      </w:pPr>
      <w:r>
        <w:tab/>
      </w:r>
      <w:r>
        <w:t>...</w:t>
      </w:r>
    </w:p>
    <w:p>
      <w:pPr>
        <w:pStyle w:val="69"/>
      </w:pPr>
      <w:r>
        <w:t>}</w:t>
      </w:r>
    </w:p>
    <w:p>
      <w:pPr>
        <w:pStyle w:val="69"/>
        <w:rPr>
          <w:ins w:id="289" w:author="ZTE" w:date="2025-03-07T10:46:00Z"/>
          <w:snapToGrid w:val="0"/>
        </w:rPr>
      </w:pPr>
    </w:p>
    <w:p>
      <w:pPr>
        <w:pStyle w:val="69"/>
        <w:rPr>
          <w:ins w:id="290" w:author="ZTE" w:date="2025-03-07T10:46:00Z"/>
          <w:snapToGrid w:val="0"/>
        </w:rPr>
      </w:pPr>
      <w:ins w:id="291" w:author="ZTE" w:date="2025-03-07T10:46:00Z">
        <w:r>
          <w:rPr>
            <w:rFonts w:hint="eastAsia"/>
            <w:snapToGrid w:val="0"/>
          </w:rPr>
          <w:t>LPWUSPSA</w:t>
        </w:r>
      </w:ins>
      <w:ins w:id="292" w:author="ZTE" w:date="2025-03-07T10:46:00Z">
        <w:r>
          <w:rPr>
            <w:snapToGrid w:val="0"/>
          </w:rPr>
          <w:t>ssistanceInformation ::= SEQUENCE {</w:t>
        </w:r>
      </w:ins>
    </w:p>
    <w:p>
      <w:pPr>
        <w:pStyle w:val="69"/>
        <w:rPr>
          <w:ins w:id="293" w:author="ZTE" w:date="2025-03-07T10:46:00Z"/>
          <w:snapToGrid w:val="0"/>
          <w:lang w:val="fr-FR"/>
        </w:rPr>
      </w:pPr>
      <w:ins w:id="294" w:author="ZTE" w:date="2025-03-07T10:46:00Z">
        <w:r>
          <w:rPr>
            <w:snapToGrid w:val="0"/>
          </w:rPr>
          <w:tab/>
        </w:r>
      </w:ins>
      <w:ins w:id="295" w:author="ZTE" w:date="2025-03-07T10:46:00Z">
        <w:r>
          <w:rPr>
            <w:rFonts w:hint="eastAsia"/>
            <w:snapToGrid w:val="0"/>
          </w:rPr>
          <w:t>lPWUS</w:t>
        </w:r>
      </w:ins>
      <w:ins w:id="296" w:author="ZTE" w:date="2025-03-07T10:46:00Z">
        <w:r>
          <w:rPr>
            <w:snapToGrid w:val="0"/>
            <w:lang w:val="fr-FR"/>
          </w:rPr>
          <w:t>cNsubgroupID</w:t>
        </w:r>
      </w:ins>
      <w:ins w:id="297" w:author="ZTE" w:date="2025-03-07T10:46:00Z">
        <w:r>
          <w:rPr>
            <w:snapToGrid w:val="0"/>
            <w:lang w:val="fr-FR"/>
          </w:rPr>
          <w:tab/>
        </w:r>
      </w:ins>
      <w:ins w:id="298" w:author="ZTE" w:date="2025-03-07T10:46:00Z">
        <w:r>
          <w:rPr>
            <w:snapToGrid w:val="0"/>
            <w:lang w:val="fr-FR"/>
          </w:rPr>
          <w:tab/>
        </w:r>
      </w:ins>
      <w:ins w:id="299" w:author="ZTE" w:date="2025-03-07T10:46:00Z">
        <w:r>
          <w:rPr>
            <w:snapToGrid w:val="0"/>
            <w:lang w:val="fr-FR"/>
          </w:rPr>
          <w:tab/>
        </w:r>
      </w:ins>
      <w:ins w:id="300" w:author="ZTE" w:date="2025-03-07T10:46:00Z">
        <w:r>
          <w:rPr>
            <w:rFonts w:hint="eastAsia"/>
            <w:snapToGrid w:val="0"/>
          </w:rPr>
          <w:t>LPWUS</w:t>
        </w:r>
      </w:ins>
      <w:ins w:id="301" w:author="ZTE" w:date="2025-03-07T10:46:00Z">
        <w:r>
          <w:rPr>
            <w:snapToGrid w:val="0"/>
            <w:lang w:val="fr-FR"/>
          </w:rPr>
          <w:t>CNsubgroupID,</w:t>
        </w:r>
      </w:ins>
    </w:p>
    <w:p>
      <w:pPr>
        <w:pStyle w:val="69"/>
        <w:rPr>
          <w:ins w:id="302" w:author="ZTE" w:date="2025-03-07T10:46:00Z"/>
          <w:snapToGrid w:val="0"/>
          <w:lang w:val="fr-FR"/>
        </w:rPr>
      </w:pPr>
      <w:ins w:id="303" w:author="ZTE" w:date="2025-03-07T10:46:00Z">
        <w:r>
          <w:rPr>
            <w:snapToGrid w:val="0"/>
            <w:lang w:val="fr-FR"/>
          </w:rPr>
          <w:tab/>
        </w:r>
      </w:ins>
      <w:ins w:id="304" w:author="ZTE" w:date="2025-03-07T10:46:00Z">
        <w:r>
          <w:rPr>
            <w:snapToGrid w:val="0"/>
            <w:lang w:val="fr-FR"/>
          </w:rPr>
          <w:t>iE-Extensions</w:t>
        </w:r>
      </w:ins>
      <w:ins w:id="305" w:author="ZTE" w:date="2025-03-07T10:46:00Z">
        <w:r>
          <w:rPr>
            <w:snapToGrid w:val="0"/>
            <w:lang w:val="fr-FR"/>
          </w:rPr>
          <w:tab/>
        </w:r>
      </w:ins>
      <w:ins w:id="306" w:author="ZTE" w:date="2025-03-07T10:46:00Z">
        <w:r>
          <w:rPr>
            <w:snapToGrid w:val="0"/>
            <w:lang w:val="fr-FR"/>
          </w:rPr>
          <w:tab/>
        </w:r>
      </w:ins>
      <w:ins w:id="307" w:author="ZTE" w:date="2025-03-07T10:46:00Z">
        <w:r>
          <w:rPr>
            <w:snapToGrid w:val="0"/>
            <w:lang w:val="fr-FR"/>
          </w:rPr>
          <w:t>ProtocolExtensionContainer { {</w:t>
        </w:r>
      </w:ins>
      <w:ins w:id="308" w:author="ZTE" w:date="2025-03-07T10:46:00Z">
        <w:r>
          <w:rPr>
            <w:rFonts w:hint="eastAsia"/>
            <w:snapToGrid w:val="0"/>
          </w:rPr>
          <w:t>LPWUSPSA</w:t>
        </w:r>
      </w:ins>
      <w:ins w:id="309" w:author="ZTE" w:date="2025-03-07T10:46:00Z">
        <w:r>
          <w:rPr>
            <w:snapToGrid w:val="0"/>
            <w:lang w:val="fr-FR"/>
          </w:rPr>
          <w:t>ssistanceInformation-ExtIEs} } OPTIONAL,</w:t>
        </w:r>
      </w:ins>
    </w:p>
    <w:p>
      <w:pPr>
        <w:pStyle w:val="69"/>
        <w:rPr>
          <w:ins w:id="310" w:author="ZTE" w:date="2025-03-07T10:46:00Z"/>
          <w:snapToGrid w:val="0"/>
          <w:lang w:val="fr-FR"/>
        </w:rPr>
      </w:pPr>
      <w:ins w:id="311" w:author="ZTE" w:date="2025-03-07T10:46:00Z">
        <w:r>
          <w:rPr>
            <w:snapToGrid w:val="0"/>
            <w:lang w:val="fr-FR"/>
          </w:rPr>
          <w:tab/>
        </w:r>
      </w:ins>
      <w:ins w:id="312" w:author="ZTE" w:date="2025-03-07T10:46:00Z">
        <w:r>
          <w:rPr>
            <w:snapToGrid w:val="0"/>
            <w:lang w:val="fr-FR"/>
          </w:rPr>
          <w:t>...</w:t>
        </w:r>
      </w:ins>
    </w:p>
    <w:p>
      <w:pPr>
        <w:pStyle w:val="69"/>
        <w:rPr>
          <w:ins w:id="313" w:author="ZTE" w:date="2025-03-07T10:46:00Z"/>
          <w:snapToGrid w:val="0"/>
          <w:lang w:val="fr-FR"/>
        </w:rPr>
      </w:pPr>
      <w:ins w:id="314" w:author="ZTE" w:date="2025-03-07T10:46:00Z">
        <w:r>
          <w:rPr>
            <w:snapToGrid w:val="0"/>
            <w:lang w:val="fr-FR"/>
          </w:rPr>
          <w:t>}</w:t>
        </w:r>
      </w:ins>
    </w:p>
    <w:p>
      <w:pPr>
        <w:pStyle w:val="69"/>
        <w:rPr>
          <w:ins w:id="315" w:author="ZTE" w:date="2025-03-07T10:46:00Z"/>
          <w:snapToGrid w:val="0"/>
          <w:lang w:val="fr-FR"/>
        </w:rPr>
      </w:pPr>
    </w:p>
    <w:p>
      <w:pPr>
        <w:pStyle w:val="69"/>
        <w:rPr>
          <w:ins w:id="316" w:author="ZTE" w:date="2025-03-07T10:46:00Z"/>
          <w:snapToGrid w:val="0"/>
          <w:lang w:val="fr-FR"/>
        </w:rPr>
      </w:pPr>
      <w:ins w:id="317" w:author="ZTE" w:date="2025-03-07T10:46:00Z">
        <w:r>
          <w:rPr>
            <w:rFonts w:hint="eastAsia"/>
            <w:snapToGrid w:val="0"/>
          </w:rPr>
          <w:t>LPWUSPSA</w:t>
        </w:r>
      </w:ins>
      <w:ins w:id="318" w:author="ZTE" w:date="2025-03-07T10:46:00Z">
        <w:r>
          <w:rPr>
            <w:snapToGrid w:val="0"/>
            <w:lang w:val="fr-FR"/>
          </w:rPr>
          <w:t>ssistanceInformation-ExtIEs NGAP-PROTOCOL-EXTENSION ::= {</w:t>
        </w:r>
      </w:ins>
    </w:p>
    <w:p>
      <w:pPr>
        <w:pStyle w:val="69"/>
        <w:rPr>
          <w:ins w:id="319" w:author="ZTE" w:date="2025-03-07T10:46:00Z"/>
          <w:snapToGrid w:val="0"/>
        </w:rPr>
      </w:pPr>
      <w:ins w:id="320" w:author="ZTE" w:date="2025-03-07T10:46:00Z">
        <w:r>
          <w:rPr>
            <w:snapToGrid w:val="0"/>
            <w:lang w:val="fr-FR"/>
          </w:rPr>
          <w:tab/>
        </w:r>
      </w:ins>
      <w:ins w:id="321" w:author="ZTE" w:date="2025-03-07T10:46:00Z">
        <w:r>
          <w:rPr>
            <w:snapToGrid w:val="0"/>
          </w:rPr>
          <w:t>...</w:t>
        </w:r>
      </w:ins>
    </w:p>
    <w:p>
      <w:pPr>
        <w:pStyle w:val="69"/>
        <w:rPr>
          <w:ins w:id="322" w:author="ZTE" w:date="2025-03-07T10:46:00Z"/>
          <w:snapToGrid w:val="0"/>
        </w:rPr>
      </w:pPr>
      <w:ins w:id="323" w:author="ZTE" w:date="2025-03-07T10:46:00Z">
        <w:r>
          <w:rPr>
            <w:snapToGrid w:val="0"/>
          </w:rPr>
          <w:t>}</w:t>
        </w:r>
      </w:ins>
    </w:p>
    <w:p>
      <w:pPr>
        <w:pStyle w:val="69"/>
        <w:rPr>
          <w:ins w:id="324" w:author="ZTE" w:date="2025-03-07T10:46:00Z"/>
          <w:snapToGrid w:val="0"/>
        </w:rPr>
      </w:pPr>
    </w:p>
    <w:p>
      <w:pPr>
        <w:pStyle w:val="69"/>
        <w:rPr>
          <w:ins w:id="325" w:author="ZTE" w:date="2025-03-07T10:46:00Z"/>
          <w:snapToGrid w:val="0"/>
        </w:rPr>
      </w:pPr>
      <w:ins w:id="326" w:author="ZTE" w:date="2025-03-07T10:46:00Z">
        <w:r>
          <w:rPr>
            <w:rFonts w:hint="eastAsia"/>
            <w:snapToGrid w:val="0"/>
          </w:rPr>
          <w:t>LPWUS</w:t>
        </w:r>
      </w:ins>
      <w:ins w:id="327" w:author="ZTE" w:date="2025-03-07T10:46:00Z">
        <w:r>
          <w:rPr>
            <w:snapToGrid w:val="0"/>
            <w:lang w:val="fr-FR"/>
          </w:rPr>
          <w:t>CNsubgroupID</w:t>
        </w:r>
      </w:ins>
      <w:ins w:id="328" w:author="ZTE" w:date="2025-03-07T10:46:00Z">
        <w:r>
          <w:rPr/>
          <w:t xml:space="preserve"> ::= INTEGER (0..</w:t>
        </w:r>
      </w:ins>
      <w:ins w:id="329" w:author="ZTE" w:date="2025-03-07T10:46:00Z">
        <w:r>
          <w:rPr>
            <w:rFonts w:hint="eastAsia"/>
          </w:rPr>
          <w:t>3</w:t>
        </w:r>
      </w:ins>
      <w:ins w:id="330" w:author="ZTE" w:date="2025-09-01T11:29:00Z">
        <w:r>
          <w:rPr>
            <w:rFonts w:hint="eastAsia"/>
          </w:rPr>
          <w:t>0</w:t>
        </w:r>
      </w:ins>
      <w:ins w:id="331" w:author="ZTE" w:date="2025-03-07T10:46:00Z">
        <w:r>
          <w:rPr/>
          <w:t>, ...)</w:t>
        </w:r>
      </w:ins>
    </w:p>
    <w:p>
      <w:pPr>
        <w:pStyle w:val="69"/>
        <w:rPr>
          <w:ins w:id="332" w:author="ZTE" w:date="2025-03-07T10:46:00Z"/>
          <w:snapToGrid w:val="0"/>
        </w:rPr>
      </w:pPr>
    </w:p>
    <w:p>
      <w:pPr>
        <w:pStyle w:val="69"/>
        <w:rPr>
          <w:snapToGrid w:val="0"/>
        </w:rPr>
      </w:pPr>
    </w:p>
    <w:p>
      <w:pPr>
        <w:pStyle w:val="69"/>
        <w:rPr>
          <w:snapToGrid w:val="0"/>
        </w:rPr>
      </w:pPr>
    </w:p>
    <w:p>
      <w:pPr>
        <w:pStyle w:val="2"/>
        <w:rPr>
          <w:color w:val="FF0000"/>
          <w:lang w:val="en-US"/>
        </w:rPr>
      </w:pPr>
      <w:r>
        <w:rPr>
          <w:rFonts w:hint="eastAsia"/>
          <w:color w:val="FF0000"/>
          <w:lang w:val="en-US"/>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i/>
          <w:iCs/>
          <w:lang w:val="en-US"/>
        </w:rPr>
        <w:t xml:space="preserve">NEXT </w:t>
      </w:r>
      <w:r>
        <w:rPr>
          <w:bCs/>
          <w:i/>
          <w:sz w:val="22"/>
          <w:szCs w:val="22"/>
          <w:lang w:val="en-US"/>
        </w:rPr>
        <w:t>CHANGE</w:t>
      </w:r>
    </w:p>
    <w:p>
      <w:pPr>
        <w:pStyle w:val="2"/>
        <w:rPr>
          <w:lang w:val="en-US"/>
        </w:rPr>
      </w:pPr>
    </w:p>
    <w:p>
      <w:pPr>
        <w:pStyle w:val="5"/>
        <w:ind w:left="0" w:right="200" w:firstLine="0"/>
      </w:pPr>
      <w:bookmarkStart w:id="337" w:name="_Toc105511366"/>
      <w:bookmarkStart w:id="338" w:name="_Toc64449082"/>
      <w:bookmarkStart w:id="339" w:name="_Toc99038968"/>
      <w:bookmarkStart w:id="340" w:name="_Toc106110438"/>
      <w:bookmarkStart w:id="341" w:name="_Toc81383598"/>
      <w:bookmarkStart w:id="342" w:name="_Toc170761608"/>
      <w:bookmarkStart w:id="343" w:name="_Toc45832588"/>
      <w:bookmarkStart w:id="344" w:name="_Toc66289741"/>
      <w:bookmarkStart w:id="345" w:name="_Toc105927898"/>
      <w:bookmarkStart w:id="346" w:name="_Toc74154854"/>
      <w:bookmarkStart w:id="347" w:name="_Toc29893131"/>
      <w:bookmarkStart w:id="348" w:name="_Toc88658232"/>
      <w:bookmarkStart w:id="349" w:name="_Toc51763910"/>
      <w:bookmarkStart w:id="350" w:name="_Toc120124736"/>
      <w:bookmarkStart w:id="351" w:name="_Toc20956005"/>
      <w:bookmarkStart w:id="352" w:name="_Toc97911144"/>
      <w:bookmarkStart w:id="353" w:name="_Toc113835880"/>
      <w:bookmarkStart w:id="354" w:name="_Toc36557068"/>
      <w:bookmarkStart w:id="355" w:name="_Toc99731231"/>
      <w:r>
        <w:t>9.4.7</w:t>
      </w:r>
      <w:r>
        <w:tab/>
      </w:r>
      <w:r>
        <w:t>Constant 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jc w:val="center"/>
        <w:rPr>
          <w:rFonts w:ascii="Courier New" w:hAnsi="Courier New"/>
          <w:snapToGrid w:val="0"/>
          <w:color w:val="FF0000"/>
          <w:sz w:val="16"/>
          <w:lang w:val="en-US"/>
        </w:rPr>
      </w:pPr>
    </w:p>
    <w:p>
      <w:pPr>
        <w:pStyle w:val="134"/>
        <w:jc w:val="both"/>
      </w:pPr>
      <w:r>
        <w:t>&lt;&lt;&lt;&lt;&lt;&lt;&lt;&lt;&lt;&lt;&lt;&lt;&lt;&lt;&lt;&lt;&lt;&lt;&lt;&lt;Omitted &gt;&gt;&gt;&gt;&gt;&gt;&gt;&gt;&gt;&gt;&gt;&gt;&gt;&gt;&gt;&gt;&gt;&gt;&gt;&gt;</w:t>
      </w:r>
    </w:p>
    <w:p>
      <w:pPr>
        <w:pStyle w:val="69"/>
      </w:pPr>
      <w:r>
        <w:rPr>
          <w:rFonts w:eastAsia="Times New Roman"/>
        </w:rPr>
        <w:tab/>
      </w:r>
      <w:r>
        <w:rPr>
          <w:rFonts w:hint="eastAsia" w:eastAsia="Times New Roman"/>
        </w:rPr>
        <w:t>i</w:t>
      </w:r>
      <w:r>
        <w:rPr>
          <w:rFonts w:eastAsia="Times New Roman"/>
        </w:rPr>
        <w:t>d-</w:t>
      </w:r>
      <w:r>
        <w:rPr>
          <w:rFonts w:hint="eastAsia" w:eastAsia="Times New Roman"/>
        </w:rPr>
        <w:t>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w:t>
      </w:r>
      <w:r>
        <w:rPr>
          <w:rFonts w:hint="eastAsia" w:eastAsia="Times New Roman"/>
        </w:rPr>
        <w:t xml:space="preserve"> </w:t>
      </w:r>
      <w:r>
        <w:rPr>
          <w:rFonts w:hint="eastAsia"/>
        </w:rPr>
        <w:t>437</w:t>
      </w:r>
    </w:p>
    <w:p>
      <w:pPr>
        <w:pStyle w:val="69"/>
      </w:pPr>
      <w:r>
        <w:rPr>
          <w:rFonts w:eastAsia="Times New Roman"/>
        </w:rPr>
        <w:tab/>
      </w:r>
      <w:r>
        <w:rPr>
          <w:rFonts w:eastAsia="Times New Roman"/>
        </w:rPr>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 xml:space="preserve">ProtocolIE-ID ::= </w:t>
      </w:r>
      <w:r>
        <w:rPr>
          <w:rFonts w:hint="eastAsia"/>
        </w:rPr>
        <w:t>438</w:t>
      </w:r>
    </w:p>
    <w:p>
      <w:pPr>
        <w:pStyle w:val="69"/>
      </w:pPr>
      <w:bookmarkStart w:id="356" w:name="_Hlk181178983"/>
      <w:r>
        <w:rPr>
          <w:snapToGrid w:val="0"/>
        </w:rPr>
        <w:tab/>
      </w:r>
      <w:r>
        <w:rPr>
          <w:snapToGrid w:val="0"/>
        </w:rPr>
        <w:t>id-UserLocationInformationN3IWF-without-PortNumber</w:t>
      </w:r>
      <w:r>
        <w:rPr>
          <w:rFonts w:hint="eastAsia"/>
          <w:snapToGrid w:val="0"/>
        </w:rPr>
        <w:tab/>
      </w:r>
      <w:r>
        <w:rPr>
          <w:rFonts w:hint="eastAsia"/>
          <w:snapToGrid w:val="0"/>
        </w:rPr>
        <w:tab/>
      </w:r>
      <w:r>
        <w:rPr>
          <w:snapToGrid w:val="0"/>
        </w:rPr>
        <w:t>ProtocolIE-ID ::= 439</w:t>
      </w:r>
      <w:bookmarkEnd w:id="356"/>
    </w:p>
    <w:p>
      <w:pPr>
        <w:pStyle w:val="69"/>
        <w:rPr>
          <w:ins w:id="333" w:author="ZTE" w:date="2025-03-07T10:47:00Z"/>
          <w:lang w:val="it-IT"/>
        </w:rPr>
      </w:pPr>
      <w:r>
        <w:rPr>
          <w:rFonts w:eastAsia="Times New Roman"/>
        </w:rPr>
        <w:tab/>
      </w:r>
      <w:r>
        <w:rPr>
          <w:snapToGrid w:val="0"/>
          <w:lang w:val="it-IT"/>
        </w:rPr>
        <w:t>id-AUN3DeviceAccessInfo</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ProtocolIE-ID ::= 440</w:t>
      </w:r>
    </w:p>
    <w:p>
      <w:pPr>
        <w:pStyle w:val="69"/>
        <w:rPr>
          <w:snapToGrid w:val="0"/>
          <w:lang w:val="it-IT"/>
        </w:rPr>
      </w:pPr>
      <w:ins w:id="334" w:author="ZTE" w:date="2025-03-07T10:47:00Z">
        <w:r>
          <w:rPr>
            <w:rFonts w:eastAsia="Times New Roman"/>
            <w:lang w:val="it-IT"/>
          </w:rPr>
          <w:tab/>
        </w:r>
      </w:ins>
      <w:ins w:id="335" w:author="ZTE" w:date="2025-03-07T10:47:00Z">
        <w:r>
          <w:rPr>
            <w:snapToGrid w:val="0"/>
            <w:lang w:val="it-IT"/>
          </w:rPr>
          <w:t>id-LPWUSPSAssistanceInformation</w:t>
        </w:r>
      </w:ins>
      <w:ins w:id="336" w:author="ZTE" w:date="2025-03-07T10:47:00Z">
        <w:r>
          <w:rPr>
            <w:snapToGrid w:val="0"/>
            <w:lang w:val="it-IT"/>
          </w:rPr>
          <w:tab/>
        </w:r>
      </w:ins>
      <w:ins w:id="337" w:author="ZTE" w:date="2025-03-07T10:47:00Z">
        <w:r>
          <w:rPr>
            <w:snapToGrid w:val="0"/>
            <w:lang w:val="it-IT"/>
          </w:rPr>
          <w:tab/>
        </w:r>
      </w:ins>
      <w:ins w:id="338" w:author="ZTE" w:date="2025-03-07T10:47:00Z">
        <w:r>
          <w:rPr>
            <w:snapToGrid w:val="0"/>
            <w:lang w:val="it-IT"/>
          </w:rPr>
          <w:tab/>
        </w:r>
      </w:ins>
      <w:ins w:id="339" w:author="ZTE" w:date="2025-03-07T10:47:00Z">
        <w:r>
          <w:rPr>
            <w:snapToGrid w:val="0"/>
            <w:lang w:val="it-IT"/>
          </w:rPr>
          <w:tab/>
        </w:r>
      </w:ins>
      <w:ins w:id="340" w:author="ZTE" w:date="2025-03-07T10:47:00Z">
        <w:r>
          <w:rPr>
            <w:snapToGrid w:val="0"/>
            <w:lang w:val="it-IT"/>
          </w:rPr>
          <w:tab/>
        </w:r>
      </w:ins>
      <w:ins w:id="341" w:author="ZTE" w:date="2025-03-07T10:47:00Z">
        <w:r>
          <w:rPr>
            <w:snapToGrid w:val="0"/>
            <w:lang w:val="it-IT"/>
          </w:rPr>
          <w:tab/>
        </w:r>
      </w:ins>
      <w:ins w:id="342" w:author="ZTE" w:date="2025-03-07T10:47:00Z">
        <w:r>
          <w:rPr>
            <w:snapToGrid w:val="0"/>
            <w:lang w:val="it-IT"/>
          </w:rPr>
          <w:t xml:space="preserve">    ProtocolIE-ID ::= aaa</w:t>
        </w:r>
      </w:ins>
    </w:p>
    <w:p>
      <w:pPr>
        <w:pStyle w:val="69"/>
      </w:pPr>
      <w:ins w:id="343" w:author="ZTE" w:date="2025-06-06T16:52:00Z">
        <w:r>
          <w:rPr>
            <w:rFonts w:eastAsia="Malgun Gothic"/>
            <w:lang w:val="it-IT" w:eastAsia="ko-KR"/>
          </w:rPr>
          <w:tab/>
        </w:r>
      </w:ins>
      <w:ins w:id="344" w:author="ZTE" w:date="2025-06-06T16:52:00Z">
        <w:r>
          <w:rPr>
            <w:rFonts w:eastAsia="Malgun Gothic"/>
            <w:lang w:eastAsia="ko-KR"/>
          </w:rPr>
          <w:t>id-Further</w:t>
        </w:r>
      </w:ins>
      <w:ins w:id="345" w:author="ZTE" w:date="2025-06-06T16:52:00Z">
        <w:r>
          <w:rPr>
            <w:rFonts w:eastAsia="Malgun Gothic"/>
            <w:lang w:val="fr-FR" w:eastAsia="ko-KR"/>
          </w:rPr>
          <w:t>ExtendedUEIdentityIndexValue</w:t>
        </w:r>
      </w:ins>
      <w:ins w:id="346" w:author="ZTE" w:date="2025-06-06T16:52:00Z">
        <w:r>
          <w:rPr>
            <w:rFonts w:eastAsia="Malgun Gothic"/>
            <w:lang w:val="fr-FR" w:eastAsia="ko-KR"/>
          </w:rPr>
          <w:tab/>
        </w:r>
      </w:ins>
      <w:ins w:id="347" w:author="ZTE" w:date="2025-06-06T16:52:00Z">
        <w:r>
          <w:rPr>
            <w:rFonts w:eastAsia="Malgun Gothic"/>
            <w:lang w:val="fr-FR" w:eastAsia="ko-KR"/>
          </w:rPr>
          <w:tab/>
        </w:r>
      </w:ins>
      <w:ins w:id="348" w:author="ZTE" w:date="2025-06-06T16:52:00Z">
        <w:r>
          <w:rPr>
            <w:rFonts w:eastAsia="Malgun Gothic"/>
            <w:lang w:val="fr-FR" w:eastAsia="ko-KR"/>
          </w:rPr>
          <w:tab/>
        </w:r>
      </w:ins>
      <w:ins w:id="349" w:author="ZTE" w:date="2025-06-06T16:52:00Z">
        <w:r>
          <w:rPr>
            <w:rFonts w:eastAsia="Malgun Gothic"/>
            <w:lang w:val="fr-FR" w:eastAsia="ko-KR"/>
          </w:rPr>
          <w:tab/>
        </w:r>
      </w:ins>
      <w:ins w:id="350" w:author="ZTE" w:date="2025-06-06T16:52:00Z">
        <w:r>
          <w:rPr>
            <w:rFonts w:eastAsia="Malgun Gothic"/>
            <w:lang w:val="fr-FR" w:eastAsia="ko-KR"/>
          </w:rPr>
          <w:tab/>
        </w:r>
      </w:ins>
      <w:ins w:id="351" w:author="ZTE" w:date="2025-06-06T16:52:00Z">
        <w:r>
          <w:rPr>
            <w:rFonts w:eastAsia="Times New Roman"/>
            <w:lang w:eastAsia="ko-KR"/>
          </w:rPr>
          <w:t>ProtocolIE-ID ::= xxx</w:t>
        </w:r>
      </w:ins>
      <w:r>
        <w:rPr>
          <w:rFonts w:eastAsia="Times New Roman"/>
        </w:rPr>
        <w:tab/>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Pr>
        <w:jc w:val="both"/>
        <w:rPr>
          <w:rFonts w:ascii="Courier New" w:hAnsi="Courier New"/>
          <w:snapToGrid w:val="0"/>
          <w:color w:val="FF0000"/>
          <w:sz w:val="16"/>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1"/>
    <w:bookmarkEnd w:id="2"/>
    <w:bookmarkEnd w:id="3"/>
    <w:bookmarkEnd w:id="4"/>
    <w:p>
      <w:pPr>
        <w:rPr>
          <w:rFonts w:eastAsia="Malgun Gothic"/>
          <w:sz w:val="22"/>
          <w:szCs w:val="22"/>
          <w:lang w:val="en-US" w:eastAsia="ko-KR"/>
        </w:rPr>
      </w:pPr>
    </w:p>
    <w:sectPr>
      <w:headerReference r:id="rId6"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022"/>
    <w:rsid w:val="000225B6"/>
    <w:rsid w:val="00022E4A"/>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487C"/>
    <w:rsid w:val="001F5929"/>
    <w:rsid w:val="001F5B8C"/>
    <w:rsid w:val="001F66E2"/>
    <w:rsid w:val="001F7FB9"/>
    <w:rsid w:val="0020423E"/>
    <w:rsid w:val="00204949"/>
    <w:rsid w:val="00204B09"/>
    <w:rsid w:val="00207648"/>
    <w:rsid w:val="002102B0"/>
    <w:rsid w:val="00210F8F"/>
    <w:rsid w:val="00212693"/>
    <w:rsid w:val="00213893"/>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8A9"/>
    <w:rsid w:val="00655D39"/>
    <w:rsid w:val="006564FD"/>
    <w:rsid w:val="00656D96"/>
    <w:rsid w:val="00657BF2"/>
    <w:rsid w:val="00661E57"/>
    <w:rsid w:val="00662DF0"/>
    <w:rsid w:val="006639DD"/>
    <w:rsid w:val="00665C47"/>
    <w:rsid w:val="006675B8"/>
    <w:rsid w:val="0067186B"/>
    <w:rsid w:val="00671C39"/>
    <w:rsid w:val="00672560"/>
    <w:rsid w:val="006731C5"/>
    <w:rsid w:val="0067503C"/>
    <w:rsid w:val="0067768D"/>
    <w:rsid w:val="0067781E"/>
    <w:rsid w:val="006818F6"/>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286E"/>
    <w:rsid w:val="006B2D2A"/>
    <w:rsid w:val="006B3F6F"/>
    <w:rsid w:val="006B46FB"/>
    <w:rsid w:val="006B5968"/>
    <w:rsid w:val="006B72DF"/>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30A3"/>
    <w:rsid w:val="00BA3EC5"/>
    <w:rsid w:val="00BA51D9"/>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E57F44"/>
    <w:rsid w:val="1C4B2439"/>
    <w:rsid w:val="1D492076"/>
    <w:rsid w:val="1E3E597A"/>
    <w:rsid w:val="1E7E52D8"/>
    <w:rsid w:val="1EE943C4"/>
    <w:rsid w:val="1F5749F8"/>
    <w:rsid w:val="20EA738C"/>
    <w:rsid w:val="2260049A"/>
    <w:rsid w:val="22A32801"/>
    <w:rsid w:val="22D7082A"/>
    <w:rsid w:val="247A3D65"/>
    <w:rsid w:val="247E32FE"/>
    <w:rsid w:val="25DE1838"/>
    <w:rsid w:val="26177B92"/>
    <w:rsid w:val="2AE5268C"/>
    <w:rsid w:val="2B723D14"/>
    <w:rsid w:val="2B7B18A0"/>
    <w:rsid w:val="2BA70961"/>
    <w:rsid w:val="2EA15273"/>
    <w:rsid w:val="32415CBF"/>
    <w:rsid w:val="33A03643"/>
    <w:rsid w:val="35AA3EE4"/>
    <w:rsid w:val="37C30C14"/>
    <w:rsid w:val="39012572"/>
    <w:rsid w:val="39845603"/>
    <w:rsid w:val="3A0A1C14"/>
    <w:rsid w:val="3CC04CA5"/>
    <w:rsid w:val="3E1C51CA"/>
    <w:rsid w:val="40667434"/>
    <w:rsid w:val="427B20EB"/>
    <w:rsid w:val="4332664E"/>
    <w:rsid w:val="435F3C72"/>
    <w:rsid w:val="437B4719"/>
    <w:rsid w:val="43B65B15"/>
    <w:rsid w:val="45885F8C"/>
    <w:rsid w:val="477F1BF3"/>
    <w:rsid w:val="491D0AAF"/>
    <w:rsid w:val="4A630034"/>
    <w:rsid w:val="4AD2058F"/>
    <w:rsid w:val="4B8D6483"/>
    <w:rsid w:val="4BAB41F2"/>
    <w:rsid w:val="4BBA244A"/>
    <w:rsid w:val="4C3D4FA2"/>
    <w:rsid w:val="4C625235"/>
    <w:rsid w:val="4CA778DF"/>
    <w:rsid w:val="4CFE4F6E"/>
    <w:rsid w:val="4D532BBB"/>
    <w:rsid w:val="4F8C310F"/>
    <w:rsid w:val="4FF21F42"/>
    <w:rsid w:val="50266AC6"/>
    <w:rsid w:val="50803119"/>
    <w:rsid w:val="51326CC3"/>
    <w:rsid w:val="51FD2858"/>
    <w:rsid w:val="523D047A"/>
    <w:rsid w:val="52CD7545"/>
    <w:rsid w:val="543D3305"/>
    <w:rsid w:val="55C96AE7"/>
    <w:rsid w:val="560A24C3"/>
    <w:rsid w:val="5F1C7AF0"/>
    <w:rsid w:val="5F583E8D"/>
    <w:rsid w:val="5FAF1E7D"/>
    <w:rsid w:val="614274EF"/>
    <w:rsid w:val="624E1B54"/>
    <w:rsid w:val="64087C2C"/>
    <w:rsid w:val="677F5C59"/>
    <w:rsid w:val="67C563CE"/>
    <w:rsid w:val="68CA3EB0"/>
    <w:rsid w:val="68DE74FF"/>
    <w:rsid w:val="68E62A65"/>
    <w:rsid w:val="69DD0FBC"/>
    <w:rsid w:val="6A5D11DA"/>
    <w:rsid w:val="6A7B7BC0"/>
    <w:rsid w:val="6AF705F9"/>
    <w:rsid w:val="6B490DA4"/>
    <w:rsid w:val="6C1440A9"/>
    <w:rsid w:val="6FA568B9"/>
    <w:rsid w:val="70382251"/>
    <w:rsid w:val="72FF1BCD"/>
    <w:rsid w:val="737465FA"/>
    <w:rsid w:val="73797DFD"/>
    <w:rsid w:val="73F5204B"/>
    <w:rsid w:val="74A643ED"/>
    <w:rsid w:val="757753B7"/>
    <w:rsid w:val="7604657E"/>
    <w:rsid w:val="76A47D5E"/>
    <w:rsid w:val="76FC3636"/>
    <w:rsid w:val="782432DD"/>
    <w:rsid w:val="782878D8"/>
    <w:rsid w:val="7A475757"/>
    <w:rsid w:val="7AB638A1"/>
    <w:rsid w:val="7B382137"/>
    <w:rsid w:val="7BB04328"/>
    <w:rsid w:val="7BD328B6"/>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basedOn w:val="1"/>
    <w:next w:val="1"/>
    <w:link w:val="9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92"/>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link w:val="95"/>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link w:val="97"/>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99"/>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3"/>
    <w:qFormat/>
    <w:uiPriority w:val="99"/>
    <w:pPr>
      <w:shd w:val="clear" w:color="auto" w:fill="000080"/>
    </w:pPr>
    <w:rPr>
      <w:rFonts w:ascii="Tahoma" w:hAnsi="Tahoma" w:cs="Tahoma"/>
    </w:rPr>
  </w:style>
  <w:style w:type="paragraph" w:styleId="30">
    <w:name w:val="annotation text"/>
    <w:basedOn w:val="1"/>
    <w:link w:val="89"/>
    <w:qFormat/>
    <w:uiPriority w:val="99"/>
  </w:style>
  <w:style w:type="paragraph" w:styleId="31">
    <w:name w:val="Plain Text"/>
    <w:basedOn w:val="1"/>
    <w:link w:val="125"/>
    <w:qFormat/>
    <w:uiPriority w:val="0"/>
    <w:pPr>
      <w:spacing w:line="259" w:lineRule="auto"/>
    </w:pPr>
    <w:rPr>
      <w:rFonts w:ascii="Courier New" w:hAnsi="Courier New" w:eastAsia="Yu Mincho"/>
      <w:lang w:val="nb-NO"/>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121"/>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100"/>
    <w:qFormat/>
    <w:uiPriority w:val="0"/>
    <w:pPr>
      <w:widowControl w:val="0"/>
    </w:pPr>
    <w:rPr>
      <w:rFonts w:ascii="Arial" w:hAnsi="Arial"/>
      <w:b/>
      <w:sz w:val="18"/>
      <w:lang w:val="en-US"/>
    </w:rPr>
  </w:style>
  <w:style w:type="paragraph" w:styleId="37">
    <w:name w:val="footnote text"/>
    <w:basedOn w:val="1"/>
    <w:link w:val="10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Autospacing="1" w:after="0" w:afterAutospacing="1" w:line="259" w:lineRule="auto"/>
    </w:pPr>
    <w:rPr>
      <w:rFonts w:ascii="CG Times (WN)" w:hAnsi="CG Times (WN)" w:eastAsia="CG Times (WN)"/>
      <w:sz w:val="24"/>
      <w:szCs w:val="24"/>
      <w:lang w:val="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basedOn w:val="47"/>
    <w:qFormat/>
    <w:uiPriority w:val="0"/>
    <w:rPr>
      <w:b/>
      <w:position w:val="6"/>
      <w:sz w:val="16"/>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5">
    <w:name w:val="TT"/>
    <w:basedOn w:val="3"/>
    <w:next w:val="1"/>
    <w:qFormat/>
    <w:uiPriority w:val="0"/>
    <w:pPr>
      <w:outlineLvl w:val="9"/>
    </w:pPr>
  </w:style>
  <w:style w:type="paragraph" w:customStyle="1" w:styleId="56">
    <w:name w:val="TAH"/>
    <w:basedOn w:val="57"/>
    <w:link w:val="109"/>
    <w:qFormat/>
    <w:uiPriority w:val="0"/>
    <w:rPr>
      <w:b/>
    </w:rPr>
  </w:style>
  <w:style w:type="paragraph" w:customStyle="1" w:styleId="57">
    <w:name w:val="TAC"/>
    <w:basedOn w:val="58"/>
    <w:link w:val="120"/>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110"/>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3"/>
    <w:qFormat/>
    <w:uiPriority w:val="0"/>
    <w:pPr>
      <w:keepLines/>
      <w:ind w:left="1135" w:hanging="851"/>
    </w:pPr>
  </w:style>
  <w:style w:type="paragraph" w:customStyle="1" w:styleId="62">
    <w:name w:val="EX"/>
    <w:basedOn w:val="1"/>
    <w:link w:val="107"/>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0">
    <w:name w:val="TAR"/>
    <w:basedOn w:val="58"/>
    <w:qFormat/>
    <w:uiPriority w:val="0"/>
    <w:pPr>
      <w:jc w:val="right"/>
    </w:pPr>
  </w:style>
  <w:style w:type="paragraph" w:customStyle="1" w:styleId="71">
    <w:name w:val="TAN"/>
    <w:basedOn w:val="58"/>
    <w:link w:val="12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Editor's Note"/>
    <w:basedOn w:val="61"/>
    <w:link w:val="104"/>
    <w:qFormat/>
    <w:uiPriority w:val="0"/>
    <w:rPr>
      <w:color w:val="FF0000"/>
    </w:rPr>
  </w:style>
  <w:style w:type="paragraph" w:customStyle="1" w:styleId="80">
    <w:name w:val="B1"/>
    <w:basedOn w:val="15"/>
    <w:link w:val="108"/>
    <w:qFormat/>
    <w:uiPriority w:val="0"/>
  </w:style>
  <w:style w:type="paragraph" w:customStyle="1" w:styleId="81">
    <w:name w:val="B2"/>
    <w:basedOn w:val="14"/>
    <w:link w:val="112"/>
    <w:qFormat/>
    <w:uiPriority w:val="0"/>
  </w:style>
  <w:style w:type="paragraph" w:customStyle="1" w:styleId="82">
    <w:name w:val="B3"/>
    <w:basedOn w:val="13"/>
    <w:link w:val="113"/>
    <w:qFormat/>
    <w:uiPriority w:val="0"/>
  </w:style>
  <w:style w:type="paragraph" w:customStyle="1" w:styleId="83">
    <w:name w:val="B4"/>
    <w:basedOn w:val="39"/>
    <w:link w:val="114"/>
    <w:qFormat/>
    <w:uiPriority w:val="0"/>
  </w:style>
  <w:style w:type="paragraph" w:customStyle="1" w:styleId="84">
    <w:name w:val="B5"/>
    <w:basedOn w:val="38"/>
    <w:link w:val="115"/>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1"/>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styleId="88">
    <w:name w:val="List Paragraph"/>
    <w:basedOn w:val="1"/>
    <w:link w:val="124"/>
    <w:qFormat/>
    <w:uiPriority w:val="34"/>
    <w:pPr>
      <w:spacing w:after="160" w:line="259" w:lineRule="auto"/>
      <w:ind w:left="720"/>
      <w:contextualSpacing/>
    </w:pPr>
    <w:rPr>
      <w:rFonts w:asciiTheme="minorHAnsi" w:hAnsiTheme="minorHAnsi" w:cstheme="minorBidi"/>
      <w:sz w:val="22"/>
      <w:szCs w:val="22"/>
      <w:lang w:val="en-US"/>
    </w:rPr>
  </w:style>
  <w:style w:type="character" w:customStyle="1" w:styleId="89">
    <w:name w:val="Comment Text Char"/>
    <w:basedOn w:val="47"/>
    <w:link w:val="30"/>
    <w:qFormat/>
    <w:uiPriority w:val="99"/>
    <w:rPr>
      <w:rFonts w:ascii="Times New Roman" w:hAnsi="Times New Roman"/>
      <w:lang w:val="en-GB" w:eastAsia="en-US"/>
    </w:rPr>
  </w:style>
  <w:style w:type="character" w:customStyle="1" w:styleId="90">
    <w:name w:val="TAL Car"/>
    <w:link w:val="58"/>
    <w:qFormat/>
    <w:uiPriority w:val="0"/>
    <w:rPr>
      <w:rFonts w:ascii="Arial" w:hAnsi="Arial" w:eastAsia="宋体"/>
      <w:sz w:val="18"/>
      <w:lang w:val="en-GB" w:eastAsia="zh-CN"/>
    </w:rPr>
  </w:style>
  <w:style w:type="character" w:customStyle="1" w:styleId="91">
    <w:name w:val="Heading 1 Char"/>
    <w:basedOn w:val="47"/>
    <w:link w:val="3"/>
    <w:qFormat/>
    <w:uiPriority w:val="0"/>
    <w:rPr>
      <w:rFonts w:ascii="Arial" w:hAnsi="Arial" w:eastAsia="宋体"/>
      <w:sz w:val="36"/>
      <w:lang w:val="en-GB" w:eastAsia="zh-CN"/>
    </w:rPr>
  </w:style>
  <w:style w:type="character" w:customStyle="1" w:styleId="92">
    <w:name w:val="Heading 2 Char"/>
    <w:basedOn w:val="47"/>
    <w:link w:val="4"/>
    <w:qFormat/>
    <w:uiPriority w:val="0"/>
    <w:rPr>
      <w:rFonts w:ascii="Arial" w:hAnsi="Arial" w:eastAsia="宋体"/>
      <w:sz w:val="32"/>
      <w:lang w:val="en-GB" w:eastAsia="zh-CN"/>
    </w:rPr>
  </w:style>
  <w:style w:type="character" w:customStyle="1" w:styleId="93">
    <w:name w:val="Heading 3 Char"/>
    <w:basedOn w:val="47"/>
    <w:link w:val="5"/>
    <w:qFormat/>
    <w:uiPriority w:val="0"/>
    <w:rPr>
      <w:rFonts w:ascii="Arial" w:hAnsi="Arial" w:eastAsia="宋体"/>
      <w:sz w:val="28"/>
      <w:lang w:val="en-GB" w:eastAsia="zh-CN"/>
    </w:rPr>
  </w:style>
  <w:style w:type="character" w:customStyle="1" w:styleId="94">
    <w:name w:val="Heading 4 Char"/>
    <w:basedOn w:val="47"/>
    <w:link w:val="6"/>
    <w:qFormat/>
    <w:uiPriority w:val="0"/>
    <w:rPr>
      <w:rFonts w:ascii="Arial" w:hAnsi="Arial" w:eastAsia="宋体"/>
      <w:sz w:val="24"/>
      <w:lang w:val="en-GB" w:eastAsia="zh-CN"/>
    </w:rPr>
  </w:style>
  <w:style w:type="character" w:customStyle="1" w:styleId="95">
    <w:name w:val="Heading 5 Char"/>
    <w:basedOn w:val="47"/>
    <w:link w:val="7"/>
    <w:qFormat/>
    <w:uiPriority w:val="0"/>
    <w:rPr>
      <w:rFonts w:ascii="Arial" w:hAnsi="Arial" w:eastAsia="宋体"/>
      <w:sz w:val="22"/>
      <w:lang w:val="en-GB" w:eastAsia="zh-CN"/>
    </w:rPr>
  </w:style>
  <w:style w:type="character" w:customStyle="1" w:styleId="96">
    <w:name w:val="Heading 6 Char"/>
    <w:basedOn w:val="47"/>
    <w:link w:val="8"/>
    <w:qFormat/>
    <w:uiPriority w:val="0"/>
    <w:rPr>
      <w:rFonts w:ascii="Arial" w:hAnsi="Arial" w:eastAsia="宋体"/>
      <w:lang w:val="en-GB" w:eastAsia="zh-CN"/>
    </w:rPr>
  </w:style>
  <w:style w:type="character" w:customStyle="1" w:styleId="97">
    <w:name w:val="Heading 7 Char"/>
    <w:basedOn w:val="47"/>
    <w:link w:val="10"/>
    <w:qFormat/>
    <w:uiPriority w:val="0"/>
    <w:rPr>
      <w:rFonts w:ascii="Arial" w:hAnsi="Arial" w:eastAsia="宋体"/>
      <w:lang w:val="en-GB" w:eastAsia="zh-CN"/>
    </w:rPr>
  </w:style>
  <w:style w:type="character" w:customStyle="1" w:styleId="98">
    <w:name w:val="Heading 8 Char"/>
    <w:basedOn w:val="47"/>
    <w:link w:val="11"/>
    <w:qFormat/>
    <w:uiPriority w:val="0"/>
    <w:rPr>
      <w:rFonts w:ascii="Arial" w:hAnsi="Arial" w:eastAsia="宋体"/>
      <w:sz w:val="36"/>
      <w:lang w:val="en-GB" w:eastAsia="zh-CN"/>
    </w:rPr>
  </w:style>
  <w:style w:type="character" w:customStyle="1" w:styleId="99">
    <w:name w:val="Heading 9 Char"/>
    <w:basedOn w:val="47"/>
    <w:link w:val="12"/>
    <w:qFormat/>
    <w:uiPriority w:val="0"/>
    <w:rPr>
      <w:rFonts w:ascii="Arial" w:hAnsi="Arial" w:eastAsia="宋体"/>
      <w:sz w:val="36"/>
      <w:lang w:val="en-GB" w:eastAsia="zh-CN"/>
    </w:rPr>
  </w:style>
  <w:style w:type="character" w:customStyle="1" w:styleId="100">
    <w:name w:val="Header Char"/>
    <w:basedOn w:val="47"/>
    <w:link w:val="36"/>
    <w:qFormat/>
    <w:uiPriority w:val="0"/>
    <w:rPr>
      <w:rFonts w:ascii="Arial" w:hAnsi="Arial" w:eastAsia="宋体"/>
      <w:b/>
      <w:sz w:val="18"/>
      <w:lang w:val="en-US" w:eastAsia="zh-CN"/>
    </w:rPr>
  </w:style>
  <w:style w:type="character" w:customStyle="1" w:styleId="101">
    <w:name w:val="Footer Char"/>
    <w:basedOn w:val="47"/>
    <w:link w:val="35"/>
    <w:qFormat/>
    <w:uiPriority w:val="0"/>
    <w:rPr>
      <w:rFonts w:ascii="Arial" w:hAnsi="Arial" w:eastAsia="宋体"/>
      <w:b/>
      <w:i/>
      <w:sz w:val="18"/>
      <w:lang w:val="en-US" w:eastAsia="zh-CN"/>
    </w:rPr>
  </w:style>
  <w:style w:type="character" w:customStyle="1" w:styleId="102">
    <w:name w:val="Footnote Text Char"/>
    <w:basedOn w:val="47"/>
    <w:link w:val="37"/>
    <w:qFormat/>
    <w:uiPriority w:val="0"/>
    <w:rPr>
      <w:rFonts w:ascii="Times New Roman" w:hAnsi="Times New Roman" w:eastAsia="宋体"/>
      <w:sz w:val="16"/>
      <w:lang w:val="en-GB" w:eastAsia="zh-CN"/>
    </w:rPr>
  </w:style>
  <w:style w:type="character" w:customStyle="1" w:styleId="103">
    <w:name w:val="NO Char"/>
    <w:link w:val="61"/>
    <w:qFormat/>
    <w:uiPriority w:val="0"/>
    <w:rPr>
      <w:rFonts w:ascii="Times New Roman" w:hAnsi="Times New Roman" w:eastAsia="宋体"/>
      <w:lang w:val="en-GB" w:eastAsia="zh-CN"/>
    </w:rPr>
  </w:style>
  <w:style w:type="character" w:customStyle="1" w:styleId="104">
    <w:name w:val="Editor's Note Char"/>
    <w:link w:val="79"/>
    <w:qFormat/>
    <w:uiPriority w:val="0"/>
    <w:rPr>
      <w:rFonts w:ascii="Times New Roman" w:hAnsi="Times New Roman" w:eastAsia="宋体"/>
      <w:color w:val="FF0000"/>
      <w:lang w:val="en-GB" w:eastAsia="zh-CN"/>
    </w:rPr>
  </w:style>
  <w:style w:type="character" w:customStyle="1" w:styleId="105">
    <w:name w:val="TH Char"/>
    <w:link w:val="60"/>
    <w:qFormat/>
    <w:uiPriority w:val="0"/>
    <w:rPr>
      <w:rFonts w:ascii="Arial" w:hAnsi="Arial" w:eastAsia="宋体"/>
      <w:b/>
      <w:lang w:val="en-GB" w:eastAsia="zh-CN"/>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EX Char"/>
    <w:link w:val="62"/>
    <w:qFormat/>
    <w:locked/>
    <w:uiPriority w:val="0"/>
    <w:rPr>
      <w:rFonts w:ascii="Times New Roman" w:hAnsi="Times New Roman" w:eastAsia="宋体"/>
      <w:lang w:val="en-GB" w:eastAsia="zh-CN"/>
    </w:rPr>
  </w:style>
  <w:style w:type="character" w:customStyle="1" w:styleId="108">
    <w:name w:val="B1 Char1"/>
    <w:link w:val="80"/>
    <w:qFormat/>
    <w:uiPriority w:val="0"/>
    <w:rPr>
      <w:rFonts w:ascii="Times New Roman" w:hAnsi="Times New Roman" w:eastAsia="宋体"/>
      <w:lang w:val="en-GB" w:eastAsia="zh-CN"/>
    </w:rPr>
  </w:style>
  <w:style w:type="character" w:customStyle="1" w:styleId="109">
    <w:name w:val="TAH Car"/>
    <w:link w:val="56"/>
    <w:qFormat/>
    <w:locked/>
    <w:uiPriority w:val="0"/>
    <w:rPr>
      <w:rFonts w:ascii="Arial" w:hAnsi="Arial" w:eastAsia="宋体"/>
      <w:b/>
      <w:sz w:val="18"/>
      <w:lang w:val="en-GB" w:eastAsia="zh-CN"/>
    </w:rPr>
  </w:style>
  <w:style w:type="character" w:customStyle="1" w:styleId="110">
    <w:name w:val="TF Char"/>
    <w:link w:val="59"/>
    <w:qFormat/>
    <w:uiPriority w:val="0"/>
    <w:rPr>
      <w:rFonts w:ascii="Arial" w:hAnsi="Arial" w:eastAsia="宋体"/>
      <w:b/>
      <w:lang w:val="en-GB" w:eastAsia="zh-CN"/>
    </w:rPr>
  </w:style>
  <w:style w:type="character" w:customStyle="1" w:styleId="111">
    <w:name w:val="PL Char"/>
    <w:link w:val="69"/>
    <w:qFormat/>
    <w:uiPriority w:val="0"/>
    <w:rPr>
      <w:rFonts w:ascii="Courier New" w:hAnsi="Courier New" w:eastAsia="宋体"/>
      <w:sz w:val="16"/>
      <w:lang w:val="en-US" w:eastAsia="zh-CN"/>
    </w:rPr>
  </w:style>
  <w:style w:type="character" w:customStyle="1" w:styleId="112">
    <w:name w:val="B2 Char"/>
    <w:link w:val="81"/>
    <w:qFormat/>
    <w:uiPriority w:val="0"/>
    <w:rPr>
      <w:rFonts w:ascii="Times New Roman" w:hAnsi="Times New Roman" w:eastAsia="宋体"/>
      <w:lang w:val="en-GB" w:eastAsia="zh-CN"/>
    </w:rPr>
  </w:style>
  <w:style w:type="character" w:customStyle="1" w:styleId="113">
    <w:name w:val="B3 Char2"/>
    <w:link w:val="82"/>
    <w:qFormat/>
    <w:uiPriority w:val="0"/>
    <w:rPr>
      <w:rFonts w:ascii="Times New Roman" w:hAnsi="Times New Roman" w:eastAsia="宋体"/>
      <w:lang w:val="en-GB" w:eastAsia="zh-CN"/>
    </w:rPr>
  </w:style>
  <w:style w:type="character" w:customStyle="1" w:styleId="114">
    <w:name w:val="B4 Char"/>
    <w:link w:val="83"/>
    <w:qFormat/>
    <w:uiPriority w:val="0"/>
    <w:rPr>
      <w:rFonts w:ascii="Times New Roman" w:hAnsi="Times New Roman" w:eastAsia="宋体"/>
      <w:lang w:val="en-GB" w:eastAsia="zh-CN"/>
    </w:rPr>
  </w:style>
  <w:style w:type="character" w:customStyle="1" w:styleId="115">
    <w:name w:val="B5 Char"/>
    <w:link w:val="84"/>
    <w:qFormat/>
    <w:uiPriority w:val="0"/>
    <w:rPr>
      <w:rFonts w:ascii="Times New Roman" w:hAnsi="Times New Roman" w:eastAsia="宋体"/>
      <w:lang w:val="en-GB" w:eastAsia="zh-CN"/>
    </w:rPr>
  </w:style>
  <w:style w:type="paragraph" w:customStyle="1" w:styleId="116">
    <w:name w:val="B6"/>
    <w:basedOn w:val="84"/>
    <w:link w:val="117"/>
    <w:qFormat/>
    <w:uiPriority w:val="0"/>
    <w:pPr>
      <w:ind w:left="1985"/>
    </w:pPr>
    <w:rPr>
      <w:rFonts w:eastAsia="MS Mincho"/>
    </w:rPr>
  </w:style>
  <w:style w:type="character" w:customStyle="1" w:styleId="117">
    <w:name w:val="B6 Char"/>
    <w:link w:val="116"/>
    <w:qFormat/>
    <w:uiPriority w:val="0"/>
    <w:rPr>
      <w:rFonts w:ascii="Times New Roman" w:hAnsi="Times New Roman" w:eastAsia="MS Mincho"/>
      <w:lang w:val="en-GB" w:eastAsia="zh-CN"/>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eastAsia="MS Mincho"/>
      <w:lang w:val="en-GB" w:eastAsia="zh-CN"/>
    </w:rPr>
  </w:style>
  <w:style w:type="character" w:customStyle="1" w:styleId="120">
    <w:name w:val="TAC Char"/>
    <w:link w:val="57"/>
    <w:qFormat/>
    <w:locked/>
    <w:uiPriority w:val="0"/>
    <w:rPr>
      <w:rFonts w:ascii="Arial" w:hAnsi="Arial" w:eastAsia="宋体"/>
      <w:sz w:val="18"/>
      <w:lang w:val="en-GB" w:eastAsia="zh-CN"/>
    </w:rPr>
  </w:style>
  <w:style w:type="character" w:customStyle="1" w:styleId="121">
    <w:name w:val="Balloon Text Char"/>
    <w:basedOn w:val="47"/>
    <w:link w:val="34"/>
    <w:qFormat/>
    <w:uiPriority w:val="0"/>
    <w:rPr>
      <w:rFonts w:ascii="Tahoma" w:hAnsi="Tahoma" w:cs="Tahoma"/>
      <w:sz w:val="16"/>
      <w:szCs w:val="16"/>
      <w:lang w:val="en-GB" w:eastAsia="en-US"/>
    </w:rPr>
  </w:style>
  <w:style w:type="paragraph" w:customStyle="1" w:styleId="122">
    <w:name w:val="LGTdoc_제목1"/>
    <w:basedOn w:val="1"/>
    <w:qFormat/>
    <w:uiPriority w:val="0"/>
    <w:pPr>
      <w:snapToGrid w:val="0"/>
      <w:spacing w:before="120" w:beforeLines="50" w:after="100" w:afterAutospacing="1"/>
      <w:jc w:val="both"/>
    </w:pPr>
    <w:rPr>
      <w:rFonts w:eastAsia="Batang"/>
      <w:b/>
      <w:sz w:val="28"/>
      <w:lang w:eastAsia="ko-KR"/>
    </w:rPr>
  </w:style>
  <w:style w:type="character" w:customStyle="1" w:styleId="123">
    <w:name w:val="Document Map Char"/>
    <w:basedOn w:val="47"/>
    <w:link w:val="29"/>
    <w:qFormat/>
    <w:uiPriority w:val="99"/>
    <w:rPr>
      <w:rFonts w:ascii="Tahoma" w:hAnsi="Tahoma" w:cs="Tahoma"/>
      <w:shd w:val="clear" w:color="auto" w:fill="000080"/>
      <w:lang w:val="en-GB" w:eastAsia="en-US"/>
    </w:rPr>
  </w:style>
  <w:style w:type="character" w:customStyle="1" w:styleId="124">
    <w:name w:val="List Paragraph Char"/>
    <w:link w:val="88"/>
    <w:qFormat/>
    <w:uiPriority w:val="34"/>
    <w:rPr>
      <w:rFonts w:asciiTheme="minorHAnsi" w:hAnsiTheme="minorHAnsi" w:cstheme="minorBidi"/>
      <w:sz w:val="22"/>
      <w:szCs w:val="22"/>
      <w:lang w:val="en-US" w:eastAsia="en-US"/>
    </w:rPr>
  </w:style>
  <w:style w:type="character" w:customStyle="1" w:styleId="125">
    <w:name w:val="Plain Text Char"/>
    <w:basedOn w:val="47"/>
    <w:link w:val="31"/>
    <w:qFormat/>
    <w:uiPriority w:val="0"/>
    <w:rPr>
      <w:rFonts w:ascii="Courier New" w:hAnsi="Courier New" w:eastAsia="Yu Mincho"/>
      <w:lang w:val="nb-NO" w:eastAsia="en-US"/>
    </w:rPr>
  </w:style>
  <w:style w:type="character" w:customStyle="1" w:styleId="126">
    <w:name w:val="TAL Char"/>
    <w:qFormat/>
    <w:uiPriority w:val="0"/>
    <w:rPr>
      <w:rFonts w:ascii="Arial" w:hAnsi="Arial"/>
      <w:sz w:val="18"/>
      <w:lang w:val="en-GB" w:eastAsia="en-US"/>
    </w:rPr>
  </w:style>
  <w:style w:type="character" w:customStyle="1" w:styleId="127">
    <w:name w:val="cf01"/>
    <w:basedOn w:val="47"/>
    <w:qFormat/>
    <w:uiPriority w:val="0"/>
    <w:rPr>
      <w:rFonts w:hint="default" w:ascii="Segoe UI" w:hAnsi="Segoe UI" w:cs="Segoe UI"/>
      <w:sz w:val="18"/>
      <w:szCs w:val="18"/>
    </w:rPr>
  </w:style>
  <w:style w:type="character" w:customStyle="1" w:styleId="128">
    <w:name w:val="cf11"/>
    <w:basedOn w:val="47"/>
    <w:qFormat/>
    <w:uiPriority w:val="0"/>
    <w:rPr>
      <w:rFonts w:hint="default" w:ascii="Segoe UI" w:hAnsi="Segoe UI" w:cs="Segoe UI"/>
      <w:i/>
      <w:iCs/>
      <w:sz w:val="18"/>
      <w:szCs w:val="18"/>
    </w:rPr>
  </w:style>
  <w:style w:type="character" w:customStyle="1" w:styleId="129">
    <w:name w:val="TAN Char"/>
    <w:link w:val="71"/>
    <w:qFormat/>
    <w:locked/>
    <w:uiPriority w:val="0"/>
    <w:rPr>
      <w:rFonts w:ascii="Arial" w:hAnsi="Arial" w:eastAsia="宋体"/>
      <w:sz w:val="18"/>
      <w:lang w:val="en-GB" w:eastAsia="zh-CN"/>
    </w:rPr>
  </w:style>
  <w:style w:type="character" w:customStyle="1" w:styleId="130">
    <w:name w:val="TAH Char"/>
    <w:qFormat/>
    <w:uiPriority w:val="0"/>
    <w:rPr>
      <w:rFonts w:ascii="Arial" w:hAnsi="Arial"/>
      <w:b/>
      <w:sz w:val="18"/>
    </w:rPr>
  </w:style>
  <w:style w:type="character" w:customStyle="1" w:styleId="131">
    <w:name w:val="CR Cover Page Zchn"/>
    <w:link w:val="86"/>
    <w:qFormat/>
    <w:uiPriority w:val="0"/>
    <w:rPr>
      <w:rFonts w:ascii="Arial" w:hAnsi="Arial"/>
      <w:lang w:val="en-GB" w:eastAsia="en-US"/>
    </w:rPr>
  </w:style>
  <w:style w:type="character" w:customStyle="1" w:styleId="132">
    <w:name w:val="B1 Char"/>
    <w:qFormat/>
    <w:uiPriority w:val="0"/>
  </w:style>
  <w:style w:type="character" w:customStyle="1" w:styleId="133">
    <w:name w:val="NO Zchn"/>
    <w:qFormat/>
    <w:locked/>
    <w:uiPriority w:val="0"/>
  </w:style>
  <w:style w:type="paragraph" w:customStyle="1" w:styleId="134">
    <w:name w:val="First Change"/>
    <w:basedOn w:val="1"/>
    <w:qFormat/>
    <w:uiPriority w:val="0"/>
    <w:pPr>
      <w:overflowPunct/>
      <w:autoSpaceDE/>
      <w:autoSpaceDN/>
      <w:adjustRightInd/>
      <w:jc w:val="center"/>
      <w:textAlignment w:val="auto"/>
    </w:pPr>
    <w:rPr>
      <w:rFonts w:eastAsia="Times New Roman"/>
      <w:color w:val="FF0000"/>
      <w:lang w:eastAsia="en-US"/>
    </w:rPr>
  </w:style>
  <w:style w:type="character" w:customStyle="1" w:styleId="135">
    <w:name w:val="首标题"/>
    <w:qFormat/>
    <w:uiPriority w:val="0"/>
    <w:rPr>
      <w:rFonts w:ascii="Arial" w:hAnsi="Arial" w:eastAsia="宋体"/>
      <w:sz w:val="24"/>
    </w:rPr>
  </w:style>
  <w:style w:type="paragraph" w:customStyle="1" w:styleId="136">
    <w:name w:val="Revision"/>
    <w:hidden/>
    <w:unhideWhenUsed/>
    <w:uiPriority w:val="99"/>
    <w:rPr>
      <w:rFonts w:ascii="Times New Roman" w:hAnsi="Times New Roman" w:eastAsia="宋体" w:cs="Times New Roman"/>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6042</Words>
  <Characters>34443</Characters>
  <Lines>287</Lines>
  <Paragraphs>80</Paragraphs>
  <TotalTime>271</TotalTime>
  <ScaleCrop>false</ScaleCrop>
  <LinksUpToDate>false</LinksUpToDate>
  <CharactersWithSpaces>40405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2025-01-17T09:28:00Z</dcterms:created>
  <dc:creator>Michael Sanders, John M Meredith</dc:creator>
  <cp:lastModifiedBy>ZTE</cp:lastModifiedBy>
  <cp:lastPrinted>2411-12-31T00:00:00Z</cp:lastPrinted>
  <dcterms:modified xsi:type="dcterms:W3CDTF">2025-09-05T08:47:23Z</dcterms:modified>
  <dc:title>MTG_TITLE</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2052-11.8.2.12085</vt:lpwstr>
  </property>
  <property fmtid="{D5CDD505-2E9C-101B-9397-08002B2CF9AE}" pid="30" name="ICV">
    <vt:lpwstr>50B7AC24EE5A4AF085A1530CDF7FE32B</vt:lpwstr>
  </property>
</Properties>
</file>